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2435C" w14:textId="3D72909C" w:rsidR="00B325DB" w:rsidRDefault="00B325DB" w:rsidP="00B325DB">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384627" w:rsidRPr="00384627">
        <w:rPr>
          <w:rFonts w:cs="Arial"/>
          <w:b/>
          <w:sz w:val="24"/>
          <w:szCs w:val="24"/>
        </w:rPr>
        <w:t>R4-20</w:t>
      </w:r>
      <w:bookmarkStart w:id="3" w:name="_GoBack"/>
      <w:bookmarkEnd w:id="3"/>
      <w:r w:rsidR="00384627" w:rsidRPr="00384627">
        <w:rPr>
          <w:rFonts w:cs="Arial"/>
          <w:b/>
          <w:sz w:val="24"/>
          <w:szCs w:val="24"/>
        </w:rPr>
        <w:t>02008</w:t>
      </w:r>
    </w:p>
    <w:p w14:paraId="44CA5581" w14:textId="19EC8506" w:rsidR="00EB2377" w:rsidRPr="0087636F" w:rsidRDefault="00B325DB"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024B46">
        <w:rPr>
          <w:rFonts w:ascii="Arial" w:eastAsia="Batang" w:hAnsi="Arial" w:cs="Arial"/>
          <w:lang w:eastAsia="zh-CN"/>
        </w:rPr>
        <w:t>Telstra</w:t>
      </w:r>
    </w:p>
    <w:p w14:paraId="17450D6A" w14:textId="4889DFA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9F2CD5">
        <w:rPr>
          <w:rFonts w:ascii="Arial" w:eastAsia="MS Mincho" w:hAnsi="Arial" w:cs="Arial"/>
          <w:lang w:eastAsia="ja-JP"/>
        </w:rPr>
        <w:t>DC_7-28_n3-n78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99F32E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9F2CD5">
        <w:t>DC_7-28_n3-n78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194FF3B" w14:textId="77777777" w:rsidR="009F2CD5" w:rsidRDefault="009F2CD5" w:rsidP="009F2CD5">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eastAsia="MS Mincho" w:cs="Arial"/>
            <w:lang w:val="en-US" w:eastAsia="ja-JP"/>
          </w:rPr>
          <w:t>DC_7-28_n3-n78</w:t>
        </w:r>
      </w:ins>
    </w:p>
    <w:p w14:paraId="4C103254" w14:textId="77777777" w:rsidR="009F2CD5" w:rsidRPr="00B10BFE" w:rsidRDefault="009F2CD5" w:rsidP="009F2CD5">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2467ADB0" w14:textId="77777777" w:rsidR="009F2CD5" w:rsidRDefault="009F2CD5" w:rsidP="009F2CD5">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2DL/1UL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9F2CD5" w14:paraId="481159DE" w14:textId="77777777" w:rsidTr="00AE3371">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87F10D4" w14:textId="77777777" w:rsidR="009F2CD5" w:rsidRDefault="009F2CD5" w:rsidP="00AE3371">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B57153" w14:textId="77777777" w:rsidR="009F2CD5" w:rsidRDefault="009F2CD5" w:rsidP="00AE3371">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4C974F7" w14:textId="77777777" w:rsidR="009F2CD5" w:rsidRDefault="009F2CD5" w:rsidP="00AE3371">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F98EC4B" w14:textId="77777777" w:rsidR="009F2CD5" w:rsidRDefault="009F2CD5" w:rsidP="00AE3371">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18ADB471" w14:textId="77777777" w:rsidR="009F2CD5" w:rsidRDefault="009F2CD5" w:rsidP="00AE3371">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5AF0198F" w14:textId="77777777" w:rsidR="009F2CD5" w:rsidRDefault="009F2CD5" w:rsidP="00AE3371">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9F2CD5" w14:paraId="3DB1F1F3" w14:textId="77777777" w:rsidTr="00AE3371">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CB16819" w14:textId="77777777" w:rsidR="009F2CD5" w:rsidRDefault="009F2CD5" w:rsidP="00AE3371">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F367BE" w14:textId="77777777" w:rsidR="009F2CD5" w:rsidRDefault="009F2CD5" w:rsidP="00AE3371">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0DFA3A3" w14:textId="77777777" w:rsidR="009F2CD5" w:rsidRDefault="009F2CD5" w:rsidP="00AE3371">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5E958638" w14:textId="77777777" w:rsidR="009F2CD5" w:rsidRDefault="009F2CD5" w:rsidP="00AE3371">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94B02AA" w14:textId="77777777" w:rsidR="009F2CD5" w:rsidRDefault="009F2CD5" w:rsidP="00AE3371">
            <w:pPr>
              <w:spacing w:after="0"/>
              <w:rPr>
                <w:ins w:id="33" w:author="Author"/>
                <w:rFonts w:ascii="Arial" w:hAnsi="Arial" w:cs="Arial"/>
                <w:b/>
                <w:sz w:val="18"/>
                <w:szCs w:val="18"/>
                <w:lang w:eastAsia="ko-KR"/>
              </w:rPr>
            </w:pPr>
          </w:p>
        </w:tc>
      </w:tr>
      <w:tr w:rsidR="009F2CD5" w14:paraId="70D6B344" w14:textId="77777777" w:rsidTr="00AE3371">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E9BC7F9" w14:textId="77777777" w:rsidR="009F2CD5" w:rsidRDefault="009F2CD5" w:rsidP="00AE3371">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538D59" w14:textId="77777777" w:rsidR="009F2CD5" w:rsidRDefault="009F2CD5" w:rsidP="00AE3371">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5626CC5" w14:textId="77777777" w:rsidR="009F2CD5" w:rsidRDefault="009F2CD5" w:rsidP="00AE3371">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BF38872" w14:textId="77777777" w:rsidR="009F2CD5" w:rsidRDefault="009F2CD5" w:rsidP="00AE3371">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8C6772B" w14:textId="77777777" w:rsidR="009F2CD5" w:rsidRDefault="009F2CD5" w:rsidP="00AE3371">
            <w:pPr>
              <w:spacing w:after="0"/>
              <w:rPr>
                <w:ins w:id="41" w:author="Author"/>
                <w:rFonts w:ascii="Arial" w:hAnsi="Arial" w:cs="Arial"/>
                <w:b/>
                <w:sz w:val="18"/>
                <w:szCs w:val="18"/>
                <w:lang w:eastAsia="ko-KR"/>
              </w:rPr>
            </w:pPr>
          </w:p>
        </w:tc>
      </w:tr>
      <w:tr w:rsidR="009F2CD5" w14:paraId="0F8CBC1B" w14:textId="77777777" w:rsidTr="00AE3371">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7A82146" w14:textId="77777777" w:rsidR="009F2CD5" w:rsidRDefault="009F2CD5" w:rsidP="009F2CD5">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DC_7-28_n3-n78</w:t>
              </w:r>
            </w:ins>
          </w:p>
        </w:tc>
        <w:tc>
          <w:tcPr>
            <w:tcW w:w="1270" w:type="dxa"/>
            <w:tcBorders>
              <w:top w:val="single" w:sz="4" w:space="0" w:color="auto"/>
              <w:left w:val="single" w:sz="4" w:space="0" w:color="auto"/>
              <w:bottom w:val="single" w:sz="4" w:space="0" w:color="auto"/>
              <w:right w:val="single" w:sz="4" w:space="0" w:color="auto"/>
            </w:tcBorders>
            <w:vAlign w:val="center"/>
          </w:tcPr>
          <w:p w14:paraId="08117817" w14:textId="1633A476" w:rsidR="009F2CD5" w:rsidRDefault="009F2CD5" w:rsidP="009F2CD5">
            <w:pPr>
              <w:keepNext/>
              <w:keepLines/>
              <w:spacing w:after="0"/>
              <w:jc w:val="center"/>
              <w:rPr>
                <w:ins w:id="45" w:author="Author"/>
                <w:rFonts w:ascii="Arial" w:hAnsi="Arial" w:cs="Arial"/>
                <w:sz w:val="18"/>
                <w:szCs w:val="18"/>
                <w:lang w:eastAsia="ja-JP"/>
              </w:rPr>
            </w:pPr>
            <w:ins w:id="46" w:author="Author">
              <w:r>
                <w:rPr>
                  <w:rFonts w:ascii="Arial" w:hAnsi="Arial" w:cs="Arial"/>
                  <w:sz w:val="18"/>
                  <w:szCs w:val="18"/>
                  <w:lang w:eastAsia="ja-JP"/>
                </w:rPr>
                <w:t>7</w:t>
              </w:r>
            </w:ins>
          </w:p>
        </w:tc>
        <w:tc>
          <w:tcPr>
            <w:tcW w:w="1293" w:type="dxa"/>
            <w:tcBorders>
              <w:top w:val="single" w:sz="4" w:space="0" w:color="auto"/>
              <w:left w:val="single" w:sz="4" w:space="0" w:color="auto"/>
              <w:bottom w:val="single" w:sz="4" w:space="0" w:color="auto"/>
              <w:right w:val="nil"/>
            </w:tcBorders>
            <w:vAlign w:val="center"/>
          </w:tcPr>
          <w:p w14:paraId="2138AEFF" w14:textId="29837C13" w:rsidR="009F2CD5" w:rsidRDefault="009F2CD5" w:rsidP="009F2CD5">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169E3FA9" w14:textId="6FA49823" w:rsidR="009F2CD5" w:rsidRDefault="009F2CD5" w:rsidP="009F2CD5">
            <w:pPr>
              <w:keepNext/>
              <w:keepLines/>
              <w:spacing w:after="0"/>
              <w:jc w:val="center"/>
              <w:rPr>
                <w:ins w:id="49" w:author="Author"/>
                <w:rFonts w:ascii="Arial" w:eastAsia="Malgun Gothic" w:hAnsi="Arial" w:cs="Arial"/>
                <w:sz w:val="18"/>
                <w:szCs w:val="18"/>
                <w:lang w:eastAsia="ko-KR"/>
              </w:rPr>
            </w:pPr>
            <w:ins w:id="5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4FFCF3C3" w14:textId="390AD778" w:rsidR="009F2CD5" w:rsidRDefault="009F2CD5" w:rsidP="009F2CD5">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3620509D" w14:textId="3A0D5C70" w:rsidR="009F2CD5" w:rsidRDefault="009F2CD5" w:rsidP="009F2CD5">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10C16989" w14:textId="72094F50" w:rsidR="009F2CD5" w:rsidRDefault="009F2CD5" w:rsidP="009F2CD5">
            <w:pPr>
              <w:keepNext/>
              <w:keepLines/>
              <w:spacing w:after="0"/>
              <w:jc w:val="center"/>
              <w:rPr>
                <w:ins w:id="55" w:author="Author"/>
                <w:rFonts w:ascii="Arial" w:eastAsia="Malgun Gothic" w:hAnsi="Arial" w:cs="Arial"/>
                <w:sz w:val="18"/>
                <w:szCs w:val="18"/>
                <w:lang w:eastAsia="ko-KR"/>
              </w:rPr>
            </w:pPr>
            <w:ins w:id="5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66FA5FB8" w14:textId="01A2FABB" w:rsidR="009F2CD5" w:rsidRDefault="009F2CD5" w:rsidP="009F2CD5">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2E370377" w14:textId="77777777" w:rsidR="009F2CD5" w:rsidRDefault="009F2CD5" w:rsidP="009F2CD5">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9F2CD5" w14:paraId="7BCBA677" w14:textId="77777777" w:rsidTr="00AE3371">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2519236A" w14:textId="77777777" w:rsidR="009F2CD5" w:rsidRDefault="009F2CD5" w:rsidP="00AE3371">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5070578C" w14:textId="77777777" w:rsidR="009F2CD5" w:rsidRDefault="009F2CD5" w:rsidP="00AE3371">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00DB7EFD" w14:textId="77777777" w:rsidR="009F2CD5" w:rsidRDefault="009F2CD5" w:rsidP="00AE3371">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703 MHz</w:t>
              </w:r>
            </w:ins>
          </w:p>
        </w:tc>
        <w:tc>
          <w:tcPr>
            <w:tcW w:w="281" w:type="dxa"/>
            <w:tcBorders>
              <w:top w:val="single" w:sz="4" w:space="0" w:color="auto"/>
              <w:left w:val="nil"/>
              <w:bottom w:val="single" w:sz="4" w:space="0" w:color="auto"/>
              <w:right w:val="nil"/>
            </w:tcBorders>
            <w:vAlign w:val="center"/>
          </w:tcPr>
          <w:p w14:paraId="7FA35D50" w14:textId="77777777" w:rsidR="009F2CD5" w:rsidRPr="00F612F6" w:rsidRDefault="009F2CD5" w:rsidP="00AE3371">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393FC91D" w14:textId="77777777" w:rsidR="009F2CD5" w:rsidRDefault="009F2CD5" w:rsidP="00AE3371">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748 MHz</w:t>
              </w:r>
            </w:ins>
          </w:p>
        </w:tc>
        <w:tc>
          <w:tcPr>
            <w:tcW w:w="1351" w:type="dxa"/>
            <w:tcBorders>
              <w:top w:val="single" w:sz="4" w:space="0" w:color="auto"/>
              <w:left w:val="single" w:sz="4" w:space="0" w:color="auto"/>
              <w:bottom w:val="single" w:sz="4" w:space="0" w:color="auto"/>
              <w:right w:val="nil"/>
            </w:tcBorders>
            <w:vAlign w:val="center"/>
          </w:tcPr>
          <w:p w14:paraId="5F133713" w14:textId="77777777" w:rsidR="009F2CD5" w:rsidRDefault="009F2CD5" w:rsidP="00AE3371">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758 MHz</w:t>
              </w:r>
            </w:ins>
          </w:p>
        </w:tc>
        <w:tc>
          <w:tcPr>
            <w:tcW w:w="338" w:type="dxa"/>
            <w:tcBorders>
              <w:top w:val="single" w:sz="4" w:space="0" w:color="auto"/>
              <w:left w:val="nil"/>
              <w:bottom w:val="single" w:sz="4" w:space="0" w:color="auto"/>
              <w:right w:val="nil"/>
            </w:tcBorders>
            <w:vAlign w:val="center"/>
          </w:tcPr>
          <w:p w14:paraId="7F34B010" w14:textId="77777777" w:rsidR="009F2CD5" w:rsidRPr="00F612F6" w:rsidRDefault="009F2CD5" w:rsidP="00AE3371">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23533FB0" w14:textId="77777777" w:rsidR="009F2CD5" w:rsidRDefault="009F2CD5" w:rsidP="00AE3371">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803 MHz</w:t>
              </w:r>
            </w:ins>
          </w:p>
        </w:tc>
        <w:tc>
          <w:tcPr>
            <w:tcW w:w="1312" w:type="dxa"/>
            <w:tcBorders>
              <w:top w:val="single" w:sz="4" w:space="0" w:color="auto"/>
              <w:left w:val="nil"/>
              <w:bottom w:val="single" w:sz="4" w:space="0" w:color="auto"/>
              <w:right w:val="single" w:sz="4" w:space="0" w:color="auto"/>
            </w:tcBorders>
            <w:vAlign w:val="center"/>
          </w:tcPr>
          <w:p w14:paraId="4BBF0FBD" w14:textId="77777777" w:rsidR="009F2CD5" w:rsidRDefault="009F2CD5" w:rsidP="00AE3371">
            <w:pPr>
              <w:keepNext/>
              <w:keepLines/>
              <w:spacing w:after="0"/>
              <w:jc w:val="center"/>
              <w:rPr>
                <w:ins w:id="77" w:author="Author"/>
                <w:rFonts w:ascii="Arial" w:hAnsi="Arial" w:cs="Arial"/>
                <w:sz w:val="18"/>
                <w:lang w:val="sv-SE" w:eastAsia="ja-JP"/>
              </w:rPr>
            </w:pPr>
            <w:ins w:id="78" w:author="Author">
              <w:r>
                <w:rPr>
                  <w:rFonts w:ascii="Arial" w:hAnsi="Arial"/>
                  <w:sz w:val="18"/>
                  <w:szCs w:val="18"/>
                  <w:lang w:val="en-US" w:eastAsia="ja-JP"/>
                </w:rPr>
                <w:t>FDD</w:t>
              </w:r>
            </w:ins>
          </w:p>
        </w:tc>
      </w:tr>
      <w:tr w:rsidR="009F2CD5" w14:paraId="65AEEEDF" w14:textId="77777777" w:rsidTr="00AE3371">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70D90282" w14:textId="77777777" w:rsidR="009F2CD5" w:rsidRDefault="009F2CD5" w:rsidP="009F2CD5">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5042338E" w14:textId="4CF35867" w:rsidR="009F2CD5" w:rsidRDefault="009F2CD5" w:rsidP="009F2CD5">
            <w:pPr>
              <w:keepNext/>
              <w:keepLines/>
              <w:spacing w:after="0"/>
              <w:jc w:val="center"/>
              <w:rPr>
                <w:ins w:id="81" w:author="Author"/>
                <w:rFonts w:ascii="Arial" w:eastAsia="Malgun Gothic" w:hAnsi="Arial" w:cs="Arial"/>
                <w:sz w:val="18"/>
                <w:szCs w:val="18"/>
                <w:lang w:eastAsia="ko-KR"/>
              </w:rPr>
            </w:pPr>
            <w:ins w:id="82" w:author="Author">
              <w:r>
                <w:rPr>
                  <w:rFonts w:ascii="Arial" w:hAnsi="Arial" w:cs="Arial"/>
                  <w:sz w:val="18"/>
                  <w:szCs w:val="18"/>
                  <w:lang w:eastAsia="ja-JP"/>
                </w:rPr>
                <w:t>n3</w:t>
              </w:r>
            </w:ins>
          </w:p>
        </w:tc>
        <w:tc>
          <w:tcPr>
            <w:tcW w:w="1293" w:type="dxa"/>
            <w:tcBorders>
              <w:top w:val="single" w:sz="4" w:space="0" w:color="auto"/>
              <w:left w:val="single" w:sz="4" w:space="0" w:color="auto"/>
              <w:bottom w:val="single" w:sz="4" w:space="0" w:color="auto"/>
              <w:right w:val="nil"/>
            </w:tcBorders>
            <w:vAlign w:val="center"/>
          </w:tcPr>
          <w:p w14:paraId="16C0B205" w14:textId="5FA42ABE" w:rsidR="009F2CD5" w:rsidRDefault="009F2CD5" w:rsidP="009F2CD5">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797A1EB6" w14:textId="3808AAAB" w:rsidR="009F2CD5" w:rsidRDefault="009F2CD5" w:rsidP="009F2CD5">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5CF93576" w14:textId="3F882E53" w:rsidR="009F2CD5" w:rsidRDefault="009F2CD5" w:rsidP="009F2CD5">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1785 MHz</w:t>
              </w:r>
            </w:ins>
          </w:p>
        </w:tc>
        <w:tc>
          <w:tcPr>
            <w:tcW w:w="1351" w:type="dxa"/>
            <w:tcBorders>
              <w:top w:val="single" w:sz="4" w:space="0" w:color="auto"/>
              <w:left w:val="single" w:sz="4" w:space="0" w:color="auto"/>
              <w:bottom w:val="single" w:sz="4" w:space="0" w:color="auto"/>
              <w:right w:val="nil"/>
            </w:tcBorders>
            <w:vAlign w:val="center"/>
          </w:tcPr>
          <w:p w14:paraId="5F84C7C2" w14:textId="6665F593" w:rsidR="009F2CD5" w:rsidRDefault="009F2CD5" w:rsidP="009F2CD5">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1805 MHz</w:t>
              </w:r>
            </w:ins>
          </w:p>
        </w:tc>
        <w:tc>
          <w:tcPr>
            <w:tcW w:w="338" w:type="dxa"/>
            <w:tcBorders>
              <w:top w:val="single" w:sz="4" w:space="0" w:color="auto"/>
              <w:left w:val="nil"/>
              <w:bottom w:val="single" w:sz="4" w:space="0" w:color="auto"/>
              <w:right w:val="nil"/>
            </w:tcBorders>
            <w:vAlign w:val="center"/>
          </w:tcPr>
          <w:p w14:paraId="03F039CB" w14:textId="708AF6EB" w:rsidR="009F2CD5" w:rsidRDefault="009F2CD5" w:rsidP="009F2CD5">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31E5CBD5" w14:textId="1E2F9281" w:rsidR="009F2CD5" w:rsidRDefault="009F2CD5" w:rsidP="009F2CD5">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1880 MHz</w:t>
              </w:r>
            </w:ins>
          </w:p>
        </w:tc>
        <w:tc>
          <w:tcPr>
            <w:tcW w:w="1312" w:type="dxa"/>
            <w:tcBorders>
              <w:top w:val="single" w:sz="4" w:space="0" w:color="auto"/>
              <w:left w:val="nil"/>
              <w:bottom w:val="single" w:sz="4" w:space="0" w:color="auto"/>
              <w:right w:val="single" w:sz="4" w:space="0" w:color="auto"/>
            </w:tcBorders>
            <w:vAlign w:val="center"/>
          </w:tcPr>
          <w:p w14:paraId="57C96EDD" w14:textId="22141F87" w:rsidR="009F2CD5" w:rsidRDefault="009F2CD5" w:rsidP="009F2CD5">
            <w:pPr>
              <w:keepNext/>
              <w:keepLines/>
              <w:spacing w:after="0"/>
              <w:jc w:val="center"/>
              <w:rPr>
                <w:ins w:id="95" w:author="Author"/>
                <w:rFonts w:ascii="Arial" w:hAnsi="Arial"/>
                <w:sz w:val="18"/>
                <w:szCs w:val="18"/>
                <w:lang w:val="en-US" w:eastAsia="ja-JP"/>
              </w:rPr>
            </w:pPr>
            <w:ins w:id="96" w:author="Author">
              <w:r>
                <w:rPr>
                  <w:rFonts w:ascii="Arial" w:hAnsi="Arial"/>
                  <w:sz w:val="18"/>
                  <w:szCs w:val="18"/>
                  <w:lang w:val="en-US" w:eastAsia="ja-JP"/>
                </w:rPr>
                <w:t>FDD</w:t>
              </w:r>
            </w:ins>
          </w:p>
        </w:tc>
      </w:tr>
      <w:tr w:rsidR="009F2CD5" w14:paraId="143C0E49" w14:textId="77777777" w:rsidTr="00AE3371">
        <w:trPr>
          <w:trHeight w:val="21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57F1C8" w14:textId="77777777" w:rsidR="009F2CD5" w:rsidRDefault="009F2CD5" w:rsidP="009F2CD5">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BE342A7" w14:textId="77777777" w:rsidR="009F2CD5" w:rsidRDefault="009F2CD5" w:rsidP="009F2CD5">
            <w:pPr>
              <w:keepNext/>
              <w:keepLines/>
              <w:spacing w:after="0"/>
              <w:jc w:val="center"/>
              <w:rPr>
                <w:ins w:id="99" w:author="Author"/>
                <w:rFonts w:ascii="Arial" w:hAnsi="Arial" w:cs="Arial"/>
                <w:sz w:val="18"/>
                <w:szCs w:val="18"/>
                <w:lang w:eastAsia="ko-KR"/>
              </w:rPr>
            </w:pPr>
            <w:ins w:id="100"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2880AE9A" w14:textId="77777777" w:rsidR="009F2CD5" w:rsidRDefault="009F2CD5" w:rsidP="009F2CD5">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BB70AAE" w14:textId="77777777" w:rsidR="009F2CD5" w:rsidRDefault="009F2CD5" w:rsidP="009F2CD5">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821B303" w14:textId="77777777" w:rsidR="009F2CD5" w:rsidRDefault="009F2CD5" w:rsidP="009F2CD5">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FDD7964" w14:textId="77777777" w:rsidR="009F2CD5" w:rsidRDefault="009F2CD5" w:rsidP="009F2CD5">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E86E279" w14:textId="77777777" w:rsidR="009F2CD5" w:rsidRDefault="009F2CD5" w:rsidP="009F2CD5">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7AAFA39" w14:textId="77777777" w:rsidR="009F2CD5" w:rsidRDefault="009F2CD5" w:rsidP="009F2CD5">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54E3460" w14:textId="77777777" w:rsidR="009F2CD5" w:rsidRDefault="009F2CD5" w:rsidP="009F2CD5">
            <w:pPr>
              <w:keepNext/>
              <w:keepLines/>
              <w:spacing w:after="0"/>
              <w:jc w:val="center"/>
              <w:rPr>
                <w:ins w:id="113" w:author="Author"/>
                <w:rFonts w:ascii="Arial" w:hAnsi="Arial"/>
                <w:sz w:val="18"/>
                <w:szCs w:val="18"/>
                <w:lang w:val="en-US" w:eastAsia="ko-KR"/>
              </w:rPr>
            </w:pPr>
            <w:ins w:id="114" w:author="Author">
              <w:r>
                <w:rPr>
                  <w:rFonts w:ascii="Arial" w:hAnsi="Arial"/>
                  <w:sz w:val="18"/>
                  <w:szCs w:val="18"/>
                  <w:lang w:val="en-US" w:eastAsia="ko-KR"/>
                </w:rPr>
                <w:t>TDD</w:t>
              </w:r>
            </w:ins>
          </w:p>
        </w:tc>
      </w:tr>
    </w:tbl>
    <w:p w14:paraId="5EFCBDF7" w14:textId="77777777" w:rsidR="009F2CD5" w:rsidRDefault="009F2CD5" w:rsidP="009F2CD5">
      <w:pPr>
        <w:overflowPunct w:val="0"/>
        <w:autoSpaceDE w:val="0"/>
        <w:autoSpaceDN w:val="0"/>
        <w:adjustRightInd w:val="0"/>
        <w:textAlignment w:val="baseline"/>
        <w:rPr>
          <w:ins w:id="115" w:author="Author"/>
          <w:lang w:eastAsia="ja-JP"/>
        </w:rPr>
      </w:pPr>
      <w:bookmarkStart w:id="116" w:name="_Toc20147940"/>
      <w:bookmarkStart w:id="117" w:name="_Toc20147941"/>
      <w:bookmarkStart w:id="118" w:name="_Toc20147942"/>
    </w:p>
    <w:p w14:paraId="21109675" w14:textId="77777777" w:rsidR="009F2CD5" w:rsidRDefault="009F2CD5" w:rsidP="009F2CD5">
      <w:pPr>
        <w:pStyle w:val="Heading3"/>
        <w:rPr>
          <w:ins w:id="119" w:author="Author"/>
          <w:rFonts w:cs="Arial"/>
          <w:szCs w:val="28"/>
          <w:lang w:val="en-US" w:eastAsia="ja-JP"/>
        </w:rPr>
      </w:pPr>
      <w:ins w:id="120"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6"/>
      </w:ins>
    </w:p>
    <w:p w14:paraId="1468C54C" w14:textId="77777777" w:rsidR="009F2CD5" w:rsidRDefault="009F2CD5" w:rsidP="009F2CD5">
      <w:pPr>
        <w:spacing w:before="120" w:after="120"/>
        <w:jc w:val="center"/>
        <w:rPr>
          <w:ins w:id="121" w:author="Author"/>
          <w:rFonts w:ascii="Arial" w:hAnsi="Arial" w:cs="Arial"/>
          <w:b/>
          <w:lang w:eastAsia="ja-JP"/>
        </w:rPr>
      </w:pPr>
      <w:ins w:id="122"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2DL/1UL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Change w:id="123">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blGridChange>
      </w:tblGrid>
      <w:tr w:rsidR="009F2CD5" w14:paraId="04A3F78B" w14:textId="77777777" w:rsidTr="00AE3371">
        <w:trPr>
          <w:trHeight w:val="586"/>
          <w:ins w:id="124"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1265B055" w14:textId="77777777" w:rsidR="009F2CD5" w:rsidRPr="00656CC9" w:rsidRDefault="009F2CD5" w:rsidP="00AE3371">
            <w:pPr>
              <w:keepNext/>
              <w:keepLines/>
              <w:spacing w:after="0"/>
              <w:jc w:val="center"/>
              <w:rPr>
                <w:ins w:id="125" w:author="Author"/>
                <w:rFonts w:ascii="Arial" w:hAnsi="Arial" w:cs="Arial"/>
                <w:b/>
                <w:sz w:val="16"/>
                <w:szCs w:val="16"/>
                <w:lang w:eastAsia="ko-KR"/>
              </w:rPr>
            </w:pPr>
            <w:ins w:id="126" w:author="Autho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2A5770" w14:textId="77777777" w:rsidR="009F2CD5" w:rsidRPr="00656CC9" w:rsidRDefault="009F2CD5" w:rsidP="00AE3371">
            <w:pPr>
              <w:keepNext/>
              <w:keepLines/>
              <w:spacing w:after="0"/>
              <w:jc w:val="center"/>
              <w:rPr>
                <w:ins w:id="127" w:author="Author"/>
                <w:rFonts w:ascii="Arial" w:hAnsi="Arial" w:cs="Arial"/>
                <w:b/>
                <w:sz w:val="16"/>
                <w:szCs w:val="16"/>
                <w:lang w:val="en-US" w:eastAsia="zh-CN"/>
              </w:rPr>
            </w:pPr>
            <w:ins w:id="128"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694420" w14:textId="77777777" w:rsidR="009F2CD5" w:rsidRPr="00656CC9" w:rsidRDefault="009F2CD5" w:rsidP="00AE3371">
            <w:pPr>
              <w:keepNext/>
              <w:keepLines/>
              <w:spacing w:after="0"/>
              <w:jc w:val="center"/>
              <w:rPr>
                <w:ins w:id="129" w:author="Author"/>
                <w:rFonts w:ascii="Arial" w:hAnsi="Arial" w:cs="Arial"/>
                <w:b/>
                <w:sz w:val="16"/>
                <w:szCs w:val="16"/>
                <w:lang w:eastAsia="ja-JP"/>
              </w:rPr>
            </w:pPr>
            <w:ins w:id="130"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1A672A56" w14:textId="77777777" w:rsidR="009F2CD5" w:rsidRPr="00656CC9" w:rsidRDefault="009F2CD5" w:rsidP="00AE3371">
            <w:pPr>
              <w:keepNext/>
              <w:keepLines/>
              <w:spacing w:after="0"/>
              <w:jc w:val="center"/>
              <w:rPr>
                <w:ins w:id="131" w:author="Author"/>
                <w:rFonts w:ascii="Arial" w:hAnsi="Arial" w:cs="Arial"/>
                <w:b/>
                <w:sz w:val="16"/>
                <w:szCs w:val="16"/>
                <w:lang w:eastAsia="ja-JP"/>
              </w:rPr>
            </w:pPr>
            <w:ins w:id="132"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02CFED41" w14:textId="77777777" w:rsidR="009F2CD5" w:rsidRPr="00656CC9" w:rsidRDefault="009F2CD5" w:rsidP="00AE3371">
            <w:pPr>
              <w:keepNext/>
              <w:keepLines/>
              <w:spacing w:after="0"/>
              <w:jc w:val="center"/>
              <w:rPr>
                <w:ins w:id="133" w:author="Author"/>
                <w:rFonts w:ascii="Arial" w:hAnsi="Arial" w:cs="Arial"/>
                <w:b/>
                <w:sz w:val="16"/>
                <w:szCs w:val="16"/>
                <w:lang w:eastAsia="ko-KR"/>
              </w:rPr>
            </w:pPr>
            <w:ins w:id="134"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7DCD7914" w14:textId="77777777" w:rsidR="009F2CD5" w:rsidRPr="00656CC9" w:rsidRDefault="009F2CD5" w:rsidP="00AE3371">
            <w:pPr>
              <w:keepNext/>
              <w:keepLines/>
              <w:spacing w:after="0"/>
              <w:jc w:val="center"/>
              <w:rPr>
                <w:ins w:id="135" w:author="Author"/>
                <w:rFonts w:ascii="Arial" w:hAnsi="Arial" w:cs="Arial"/>
                <w:b/>
                <w:sz w:val="16"/>
                <w:szCs w:val="16"/>
                <w:lang w:eastAsia="ko-KR"/>
              </w:rPr>
            </w:pPr>
            <w:ins w:id="136"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4EAAE363" w14:textId="77777777" w:rsidR="009F2CD5" w:rsidRPr="00656CC9" w:rsidRDefault="009F2CD5" w:rsidP="00AE3371">
            <w:pPr>
              <w:keepNext/>
              <w:keepLines/>
              <w:spacing w:after="0"/>
              <w:jc w:val="center"/>
              <w:rPr>
                <w:ins w:id="137" w:author="Author"/>
                <w:rFonts w:ascii="Arial" w:hAnsi="Arial" w:cs="Arial"/>
                <w:b/>
                <w:sz w:val="16"/>
                <w:szCs w:val="16"/>
                <w:lang w:eastAsia="ko-KR"/>
              </w:rPr>
            </w:pPr>
            <w:ins w:id="138"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E225C2" w14:textId="77777777" w:rsidR="009F2CD5" w:rsidRPr="00656CC9" w:rsidRDefault="009F2CD5" w:rsidP="00AE3371">
            <w:pPr>
              <w:keepNext/>
              <w:keepLines/>
              <w:spacing w:after="0"/>
              <w:jc w:val="center"/>
              <w:rPr>
                <w:ins w:id="139" w:author="Author"/>
                <w:rFonts w:ascii="Arial" w:hAnsi="Arial" w:cs="Arial"/>
                <w:b/>
                <w:sz w:val="16"/>
                <w:szCs w:val="16"/>
                <w:lang w:eastAsia="ko-KR"/>
              </w:rPr>
            </w:pPr>
            <w:ins w:id="140"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5ACF4051" w14:textId="77777777" w:rsidR="009F2CD5" w:rsidRPr="00656CC9" w:rsidRDefault="009F2CD5" w:rsidP="00AE3371">
            <w:pPr>
              <w:keepNext/>
              <w:keepLines/>
              <w:spacing w:after="0"/>
              <w:jc w:val="center"/>
              <w:rPr>
                <w:ins w:id="141" w:author="Author"/>
                <w:rFonts w:ascii="Arial" w:hAnsi="Arial" w:cs="Arial"/>
                <w:b/>
                <w:sz w:val="16"/>
                <w:szCs w:val="16"/>
                <w:lang w:eastAsia="ko-KR"/>
              </w:rPr>
            </w:pPr>
            <w:ins w:id="142"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5BE35025" w14:textId="77777777" w:rsidR="009F2CD5" w:rsidRPr="00656CC9" w:rsidRDefault="009F2CD5" w:rsidP="00AE3371">
            <w:pPr>
              <w:keepNext/>
              <w:keepLines/>
              <w:spacing w:after="0"/>
              <w:jc w:val="center"/>
              <w:rPr>
                <w:ins w:id="143" w:author="Author"/>
                <w:rFonts w:ascii="Arial" w:hAnsi="Arial" w:cs="Arial"/>
                <w:b/>
                <w:sz w:val="16"/>
                <w:szCs w:val="16"/>
                <w:lang w:eastAsia="ko-KR"/>
              </w:rPr>
            </w:pPr>
            <w:ins w:id="144"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3A868AC9" w14:textId="77777777" w:rsidR="009F2CD5" w:rsidRPr="00656CC9" w:rsidRDefault="009F2CD5" w:rsidP="00AE3371">
            <w:pPr>
              <w:keepNext/>
              <w:keepLines/>
              <w:spacing w:after="0"/>
              <w:jc w:val="center"/>
              <w:rPr>
                <w:ins w:id="145" w:author="Author"/>
                <w:rFonts w:ascii="Arial" w:hAnsi="Arial" w:cs="Arial"/>
                <w:b/>
                <w:sz w:val="16"/>
                <w:szCs w:val="16"/>
                <w:lang w:eastAsia="ko-KR"/>
              </w:rPr>
            </w:pPr>
            <w:ins w:id="146"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68717B6" w14:textId="77777777" w:rsidR="009F2CD5" w:rsidRPr="00656CC9" w:rsidRDefault="009F2CD5" w:rsidP="00AE3371">
            <w:pPr>
              <w:keepNext/>
              <w:keepLines/>
              <w:spacing w:after="0"/>
              <w:jc w:val="center"/>
              <w:rPr>
                <w:ins w:id="147" w:author="Author"/>
                <w:rFonts w:ascii="Arial" w:hAnsi="Arial" w:cs="Arial"/>
                <w:b/>
                <w:sz w:val="16"/>
                <w:szCs w:val="16"/>
                <w:lang w:eastAsia="ko-KR"/>
              </w:rPr>
            </w:pPr>
            <w:ins w:id="148"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7A58107" w14:textId="77777777" w:rsidR="009F2CD5" w:rsidRPr="00656CC9" w:rsidRDefault="009F2CD5" w:rsidP="00AE3371">
            <w:pPr>
              <w:keepNext/>
              <w:keepLines/>
              <w:spacing w:after="0"/>
              <w:jc w:val="center"/>
              <w:rPr>
                <w:ins w:id="149" w:author="Author"/>
                <w:rFonts w:ascii="Arial" w:hAnsi="Arial" w:cs="Arial"/>
                <w:b/>
                <w:sz w:val="16"/>
                <w:szCs w:val="16"/>
                <w:lang w:eastAsia="ko-KR"/>
              </w:rPr>
            </w:pPr>
            <w:ins w:id="150"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4353B033" w14:textId="77777777" w:rsidR="009F2CD5" w:rsidRPr="00656CC9" w:rsidRDefault="009F2CD5" w:rsidP="00AE3371">
            <w:pPr>
              <w:keepNext/>
              <w:keepLines/>
              <w:spacing w:after="0"/>
              <w:jc w:val="center"/>
              <w:rPr>
                <w:ins w:id="151" w:author="Author"/>
                <w:rFonts w:ascii="Arial" w:hAnsi="Arial" w:cs="Arial"/>
                <w:b/>
                <w:sz w:val="16"/>
                <w:szCs w:val="16"/>
                <w:lang w:eastAsia="ko-KR"/>
              </w:rPr>
            </w:pPr>
            <w:ins w:id="152"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C9B7961" w14:textId="77777777" w:rsidR="009F2CD5" w:rsidRPr="00656CC9" w:rsidRDefault="009F2CD5" w:rsidP="00AE3371">
            <w:pPr>
              <w:keepNext/>
              <w:keepLines/>
              <w:spacing w:after="0"/>
              <w:jc w:val="center"/>
              <w:rPr>
                <w:ins w:id="153" w:author="Author"/>
                <w:rFonts w:ascii="Arial" w:hAnsi="Arial" w:cs="Arial"/>
                <w:b/>
                <w:sz w:val="16"/>
                <w:szCs w:val="16"/>
                <w:lang w:eastAsia="ko-KR"/>
              </w:rPr>
            </w:pPr>
            <w:ins w:id="154"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38C6ACE" w14:textId="77777777" w:rsidR="009F2CD5" w:rsidRPr="00656CC9" w:rsidRDefault="009F2CD5" w:rsidP="00AE3371">
            <w:pPr>
              <w:keepNext/>
              <w:keepLines/>
              <w:spacing w:after="0"/>
              <w:jc w:val="center"/>
              <w:rPr>
                <w:ins w:id="155" w:author="Author"/>
                <w:rFonts w:ascii="Arial" w:hAnsi="Arial" w:cs="Arial"/>
                <w:b/>
                <w:sz w:val="16"/>
                <w:szCs w:val="16"/>
                <w:lang w:eastAsia="ko-KR"/>
              </w:rPr>
            </w:pPr>
            <w:ins w:id="156"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CEA68AE" w14:textId="77777777" w:rsidR="009F2CD5" w:rsidRPr="00656CC9" w:rsidRDefault="009F2CD5" w:rsidP="00AE3371">
            <w:pPr>
              <w:keepNext/>
              <w:keepLines/>
              <w:spacing w:after="0"/>
              <w:jc w:val="center"/>
              <w:rPr>
                <w:ins w:id="157" w:author="Author"/>
                <w:rFonts w:ascii="Arial" w:hAnsi="Arial" w:cs="Arial"/>
                <w:b/>
                <w:sz w:val="16"/>
                <w:szCs w:val="16"/>
                <w:lang w:eastAsia="ko-KR"/>
              </w:rPr>
            </w:pPr>
            <w:ins w:id="158"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BEC12F" w14:textId="77777777" w:rsidR="009F2CD5" w:rsidRPr="00656CC9" w:rsidRDefault="009F2CD5" w:rsidP="00AE3371">
            <w:pPr>
              <w:keepNext/>
              <w:keepLines/>
              <w:spacing w:after="0"/>
              <w:jc w:val="center"/>
              <w:rPr>
                <w:ins w:id="159" w:author="Author"/>
                <w:rFonts w:ascii="Arial" w:hAnsi="Arial" w:cs="Arial"/>
                <w:b/>
                <w:sz w:val="16"/>
                <w:szCs w:val="16"/>
                <w:lang w:eastAsia="ko-KR"/>
              </w:rPr>
            </w:pPr>
            <w:ins w:id="160" w:author="Author">
              <w:r w:rsidRPr="00656CC9">
                <w:rPr>
                  <w:rFonts w:ascii="Arial" w:hAnsi="Arial" w:cs="Arial"/>
                  <w:b/>
                  <w:sz w:val="16"/>
                  <w:szCs w:val="16"/>
                  <w:lang w:eastAsia="ko-KR"/>
                </w:rPr>
                <w:t>Max</w:t>
              </w:r>
            </w:ins>
          </w:p>
          <w:p w14:paraId="6C063084" w14:textId="77777777" w:rsidR="009F2CD5" w:rsidRPr="00656CC9" w:rsidRDefault="009F2CD5" w:rsidP="00AE3371">
            <w:pPr>
              <w:keepNext/>
              <w:keepLines/>
              <w:spacing w:after="0"/>
              <w:jc w:val="center"/>
              <w:rPr>
                <w:ins w:id="161" w:author="Author"/>
                <w:rFonts w:ascii="Arial" w:hAnsi="Arial" w:cs="Arial"/>
                <w:b/>
                <w:sz w:val="16"/>
                <w:szCs w:val="16"/>
                <w:lang w:eastAsia="ko-KR"/>
              </w:rPr>
            </w:pPr>
            <w:ins w:id="162" w:author="Author">
              <w:r w:rsidRPr="00656CC9">
                <w:rPr>
                  <w:rFonts w:ascii="Arial" w:hAnsi="Arial" w:cs="Arial"/>
                  <w:b/>
                  <w:sz w:val="16"/>
                  <w:szCs w:val="16"/>
                  <w:lang w:eastAsia="ko-KR"/>
                </w:rPr>
                <w:t>BW</w:t>
              </w:r>
            </w:ins>
          </w:p>
          <w:p w14:paraId="44802F50" w14:textId="77777777" w:rsidR="009F2CD5" w:rsidRPr="00656CC9" w:rsidRDefault="009F2CD5" w:rsidP="00AE3371">
            <w:pPr>
              <w:keepNext/>
              <w:keepLines/>
              <w:spacing w:after="0"/>
              <w:jc w:val="center"/>
              <w:rPr>
                <w:ins w:id="163" w:author="Author"/>
                <w:rFonts w:ascii="Arial" w:hAnsi="Arial" w:cs="Arial"/>
                <w:b/>
                <w:sz w:val="16"/>
                <w:szCs w:val="16"/>
                <w:lang w:eastAsia="ko-KR"/>
              </w:rPr>
            </w:pPr>
            <w:ins w:id="164" w:author="Author">
              <w:r w:rsidRPr="00656CC9">
                <w:rPr>
                  <w:rFonts w:ascii="Arial" w:hAnsi="Arial" w:cs="Arial"/>
                  <w:b/>
                  <w:sz w:val="16"/>
                  <w:szCs w:val="16"/>
                  <w:lang w:eastAsia="ko-KR"/>
                </w:rPr>
                <w:t>[MHz]</w:t>
              </w:r>
            </w:ins>
          </w:p>
        </w:tc>
      </w:tr>
      <w:tr w:rsidR="009F2CD5" w14:paraId="1EBEB9D7" w14:textId="77777777" w:rsidTr="00AE3371">
        <w:trPr>
          <w:trHeight w:val="152"/>
          <w:ins w:id="165"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15C3D0E" w14:textId="77777777" w:rsidR="009F2CD5" w:rsidRPr="00656CC9" w:rsidRDefault="009F2CD5" w:rsidP="00AE3371">
            <w:pPr>
              <w:keepNext/>
              <w:keepLines/>
              <w:spacing w:after="0"/>
              <w:jc w:val="center"/>
              <w:rPr>
                <w:ins w:id="166" w:author="Author"/>
                <w:rFonts w:ascii="Arial" w:hAnsi="Arial" w:cs="Arial"/>
                <w:sz w:val="16"/>
                <w:szCs w:val="16"/>
                <w:lang w:val="en-US" w:eastAsia="zh-CN"/>
              </w:rPr>
            </w:pPr>
            <w:ins w:id="167" w:author="Author">
              <w:r>
                <w:rPr>
                  <w:rFonts w:ascii="Arial" w:eastAsia="Malgun Gothic" w:hAnsi="Arial" w:cs="Arial"/>
                  <w:sz w:val="16"/>
                  <w:szCs w:val="16"/>
                  <w:lang w:eastAsia="ko-KR"/>
                </w:rPr>
                <w:t>DC_7A-28A_n3A-n78A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A9F0658" w14:textId="58F195C5" w:rsidR="009F2CD5" w:rsidRPr="00656CC9" w:rsidRDefault="009F2CD5" w:rsidP="00AE3371">
            <w:pPr>
              <w:keepNext/>
              <w:keepLines/>
              <w:spacing w:after="0"/>
              <w:jc w:val="center"/>
              <w:rPr>
                <w:ins w:id="168" w:author="Author"/>
                <w:rFonts w:ascii="Arial" w:hAnsi="Arial" w:cs="Arial"/>
                <w:sz w:val="16"/>
                <w:szCs w:val="16"/>
                <w:lang w:val="en-US" w:eastAsia="zh-CN"/>
              </w:rPr>
            </w:pPr>
            <w:ins w:id="169"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w:t>
              </w:r>
              <w:r>
                <w:rPr>
                  <w:rFonts w:ascii="Arial" w:hAnsi="Arial" w:cs="Arial"/>
                  <w:sz w:val="16"/>
                  <w:szCs w:val="16"/>
                  <w:lang w:val="en-US" w:eastAsia="zh-CN"/>
                </w:rPr>
                <w:t>3</w:t>
              </w:r>
              <w:r w:rsidRPr="00656CC9">
                <w:rPr>
                  <w:rFonts w:ascii="Arial" w:hAnsi="Arial" w:cs="Arial"/>
                  <w:sz w:val="16"/>
                  <w:szCs w:val="16"/>
                  <w:lang w:val="en-US" w:eastAsia="zh-CN"/>
                </w:rPr>
                <w:t>A</w:t>
              </w:r>
            </w:ins>
          </w:p>
          <w:p w14:paraId="71C34A03" w14:textId="205AFB2B" w:rsidR="009F2CD5" w:rsidRPr="00656CC9" w:rsidRDefault="009F2CD5" w:rsidP="00AE3371">
            <w:pPr>
              <w:keepNext/>
              <w:keepLines/>
              <w:spacing w:after="0"/>
              <w:jc w:val="center"/>
              <w:rPr>
                <w:ins w:id="170" w:author="Author"/>
                <w:rFonts w:ascii="Arial" w:hAnsi="Arial" w:cs="Arial"/>
                <w:sz w:val="16"/>
                <w:szCs w:val="16"/>
                <w:lang w:val="en-US" w:eastAsia="zh-CN"/>
              </w:rPr>
            </w:pPr>
            <w:ins w:id="171"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w:t>
              </w:r>
              <w:r>
                <w:rPr>
                  <w:rFonts w:ascii="Arial" w:hAnsi="Arial" w:cs="Arial"/>
                  <w:sz w:val="16"/>
                  <w:szCs w:val="16"/>
                  <w:lang w:val="en-US" w:eastAsia="zh-CN"/>
                </w:rPr>
                <w:t>3</w:t>
              </w:r>
              <w:r w:rsidRPr="00656CC9">
                <w:rPr>
                  <w:rFonts w:ascii="Arial" w:hAnsi="Arial" w:cs="Arial"/>
                  <w:sz w:val="16"/>
                  <w:szCs w:val="16"/>
                  <w:lang w:val="en-US" w:eastAsia="zh-CN"/>
                </w:rPr>
                <w:t>A</w:t>
              </w:r>
            </w:ins>
          </w:p>
          <w:p w14:paraId="6BFB5271" w14:textId="24C1C0E5" w:rsidR="009F2CD5" w:rsidRDefault="009F2CD5" w:rsidP="00AE3371">
            <w:pPr>
              <w:keepNext/>
              <w:keepLines/>
              <w:spacing w:after="0"/>
              <w:jc w:val="center"/>
              <w:rPr>
                <w:ins w:id="172" w:author="Author"/>
                <w:rFonts w:ascii="Arial" w:hAnsi="Arial" w:cs="Arial"/>
                <w:sz w:val="16"/>
                <w:szCs w:val="16"/>
                <w:lang w:val="en-US" w:eastAsia="zh-CN"/>
              </w:rPr>
            </w:pPr>
            <w:ins w:id="173"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2396B4E9" w14:textId="77777777" w:rsidR="009F2CD5" w:rsidRPr="00656CC9" w:rsidRDefault="009F2CD5" w:rsidP="00AE3371">
            <w:pPr>
              <w:keepNext/>
              <w:keepLines/>
              <w:spacing w:after="0"/>
              <w:jc w:val="center"/>
              <w:rPr>
                <w:ins w:id="174" w:author="Author"/>
                <w:rFonts w:ascii="Arial" w:hAnsi="Arial" w:cs="Arial"/>
                <w:sz w:val="16"/>
                <w:szCs w:val="16"/>
                <w:lang w:val="en-US" w:eastAsia="zh-CN"/>
              </w:rPr>
            </w:pPr>
            <w:ins w:id="17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67A70BDC" w14:textId="388274CD" w:rsidR="009F2CD5" w:rsidRPr="00656CC9" w:rsidRDefault="009F2CD5" w:rsidP="00AE3371">
            <w:pPr>
              <w:keepNext/>
              <w:keepLines/>
              <w:spacing w:after="0"/>
              <w:jc w:val="center"/>
              <w:rPr>
                <w:ins w:id="176" w:author="Author"/>
                <w:rFonts w:ascii="Arial" w:eastAsia="Malgun Gothic" w:hAnsi="Arial" w:cs="Arial"/>
                <w:sz w:val="16"/>
                <w:szCs w:val="16"/>
                <w:lang w:val="en-US" w:eastAsia="ko-KR"/>
              </w:rPr>
            </w:pPr>
            <w:ins w:id="177"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0E7EE020" w14:textId="77777777" w:rsidR="009F2CD5" w:rsidRPr="00656CC9" w:rsidRDefault="009F2CD5" w:rsidP="00AE3371">
            <w:pPr>
              <w:keepNext/>
              <w:keepLines/>
              <w:spacing w:after="0"/>
              <w:jc w:val="center"/>
              <w:rPr>
                <w:ins w:id="178" w:author="Author"/>
                <w:rFonts w:ascii="Arial" w:eastAsia="Malgun Gothic" w:hAnsi="Arial" w:cs="Arial"/>
                <w:sz w:val="16"/>
                <w:szCs w:val="16"/>
                <w:lang w:val="en-US" w:eastAsia="ko-KR"/>
              </w:rPr>
            </w:pPr>
            <w:ins w:id="179"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468E000" w14:textId="77777777" w:rsidR="009F2CD5" w:rsidRPr="00656CC9" w:rsidRDefault="009F2CD5" w:rsidP="00AE3371">
            <w:pPr>
              <w:keepNext/>
              <w:keepLines/>
              <w:spacing w:after="0"/>
              <w:jc w:val="center"/>
              <w:rPr>
                <w:ins w:id="180" w:author="Author"/>
                <w:rFonts w:ascii="Arial" w:eastAsia="Malgun Gothic" w:hAnsi="Arial" w:cs="Arial"/>
                <w:sz w:val="16"/>
                <w:szCs w:val="16"/>
                <w:lang w:val="en-US" w:eastAsia="ko-KR"/>
              </w:rPr>
            </w:pPr>
            <w:ins w:id="181"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6663891" w14:textId="77777777" w:rsidR="009F2CD5" w:rsidRPr="00656CC9" w:rsidRDefault="009F2CD5" w:rsidP="00AE3371">
            <w:pPr>
              <w:keepNext/>
              <w:keepLines/>
              <w:spacing w:after="0"/>
              <w:jc w:val="center"/>
              <w:rPr>
                <w:ins w:id="182" w:author="Author"/>
                <w:rFonts w:ascii="Arial" w:eastAsia="Malgun Gothic" w:hAnsi="Arial" w:cs="Arial"/>
                <w:sz w:val="16"/>
                <w:szCs w:val="16"/>
                <w:lang w:val="en-US" w:eastAsia="ko-KR"/>
              </w:rPr>
            </w:pPr>
            <w:ins w:id="18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A94E0FB" w14:textId="77777777" w:rsidR="009F2CD5" w:rsidRPr="00656CC9" w:rsidRDefault="009F2CD5" w:rsidP="00AE3371">
            <w:pPr>
              <w:keepNext/>
              <w:keepLines/>
              <w:spacing w:after="0"/>
              <w:jc w:val="center"/>
              <w:rPr>
                <w:ins w:id="184" w:author="Author"/>
                <w:rFonts w:ascii="Arial" w:eastAsia="Malgun Gothic" w:hAnsi="Arial" w:cs="Arial"/>
                <w:sz w:val="16"/>
                <w:szCs w:val="16"/>
                <w:lang w:val="en-US" w:eastAsia="ko-KR"/>
              </w:rPr>
            </w:pPr>
            <w:ins w:id="185"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C87A98B" w14:textId="77777777" w:rsidR="009F2CD5" w:rsidRPr="00656CC9" w:rsidRDefault="009F2CD5" w:rsidP="00AE3371">
            <w:pPr>
              <w:keepNext/>
              <w:keepLines/>
              <w:spacing w:after="0"/>
              <w:jc w:val="center"/>
              <w:rPr>
                <w:ins w:id="186" w:author="Author"/>
                <w:rFonts w:ascii="Arial" w:eastAsia="Malgun Gothic" w:hAnsi="Arial" w:cs="Arial"/>
                <w:sz w:val="16"/>
                <w:szCs w:val="16"/>
                <w:lang w:val="en-US" w:eastAsia="ko-KR"/>
              </w:rPr>
            </w:pPr>
            <w:ins w:id="18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B80015A" w14:textId="77777777" w:rsidR="009F2CD5" w:rsidRPr="00656CC9" w:rsidRDefault="009F2CD5" w:rsidP="00AE3371">
            <w:pPr>
              <w:keepNext/>
              <w:keepLines/>
              <w:spacing w:after="0"/>
              <w:jc w:val="center"/>
              <w:rPr>
                <w:ins w:id="188"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8C0BAF5" w14:textId="77777777" w:rsidR="009F2CD5" w:rsidRPr="00656CC9" w:rsidRDefault="009F2CD5" w:rsidP="00AE3371">
            <w:pPr>
              <w:keepNext/>
              <w:keepLines/>
              <w:spacing w:after="0"/>
              <w:jc w:val="center"/>
              <w:rPr>
                <w:ins w:id="189"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64D0F3A3" w14:textId="77777777" w:rsidR="009F2CD5" w:rsidRPr="00656CC9" w:rsidRDefault="009F2CD5" w:rsidP="00AE3371">
            <w:pPr>
              <w:keepNext/>
              <w:keepLines/>
              <w:spacing w:after="0"/>
              <w:jc w:val="center"/>
              <w:rPr>
                <w:ins w:id="19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F1F9B9E" w14:textId="77777777" w:rsidR="009F2CD5" w:rsidRPr="00656CC9" w:rsidRDefault="009F2CD5" w:rsidP="00AE3371">
            <w:pPr>
              <w:keepNext/>
              <w:keepLines/>
              <w:spacing w:after="0"/>
              <w:jc w:val="center"/>
              <w:rPr>
                <w:ins w:id="19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AA1C95A" w14:textId="77777777" w:rsidR="009F2CD5" w:rsidRPr="00656CC9" w:rsidRDefault="009F2CD5" w:rsidP="00AE3371">
            <w:pPr>
              <w:keepNext/>
              <w:keepLines/>
              <w:spacing w:after="0"/>
              <w:jc w:val="center"/>
              <w:rPr>
                <w:ins w:id="1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B64A13" w14:textId="77777777" w:rsidR="009F2CD5" w:rsidRPr="00656CC9" w:rsidRDefault="009F2CD5" w:rsidP="00AE3371">
            <w:pPr>
              <w:keepNext/>
              <w:keepLines/>
              <w:spacing w:after="0"/>
              <w:jc w:val="center"/>
              <w:rPr>
                <w:ins w:id="1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B44A693" w14:textId="77777777" w:rsidR="009F2CD5" w:rsidRPr="00656CC9" w:rsidRDefault="009F2CD5" w:rsidP="00AE3371">
            <w:pPr>
              <w:keepNext/>
              <w:keepLines/>
              <w:spacing w:after="0"/>
              <w:jc w:val="center"/>
              <w:rPr>
                <w:ins w:id="1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3B72FFE" w14:textId="77777777" w:rsidR="009F2CD5" w:rsidRPr="00656CC9" w:rsidRDefault="009F2CD5" w:rsidP="00AE3371">
            <w:pPr>
              <w:keepNext/>
              <w:keepLines/>
              <w:spacing w:after="0"/>
              <w:jc w:val="center"/>
              <w:rPr>
                <w:ins w:id="1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5B8EDE7" w14:textId="77777777" w:rsidR="009F2CD5" w:rsidRPr="00656CC9" w:rsidRDefault="009F2CD5" w:rsidP="00AE3371">
            <w:pPr>
              <w:keepNext/>
              <w:keepLines/>
              <w:spacing w:after="0"/>
              <w:jc w:val="center"/>
              <w:rPr>
                <w:ins w:id="196"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28B8D75" w14:textId="37C0D367" w:rsidR="009F2CD5" w:rsidRDefault="009F2CD5" w:rsidP="00AE3371">
            <w:pPr>
              <w:keepNext/>
              <w:keepLines/>
              <w:jc w:val="center"/>
              <w:rPr>
                <w:ins w:id="197" w:author="Author"/>
                <w:rFonts w:ascii="Arial" w:hAnsi="Arial" w:cs="Arial"/>
                <w:sz w:val="18"/>
                <w:lang w:val="en-US" w:eastAsia="zh-CN"/>
              </w:rPr>
            </w:pPr>
            <w:ins w:id="198" w:author="Author">
              <w:r>
                <w:rPr>
                  <w:rFonts w:ascii="Arial" w:hAnsi="Arial" w:cs="Arial"/>
                  <w:sz w:val="18"/>
                  <w:lang w:val="en-US" w:eastAsia="zh-CN"/>
                </w:rPr>
                <w:t>170</w:t>
              </w:r>
            </w:ins>
          </w:p>
        </w:tc>
      </w:tr>
      <w:tr w:rsidR="009F2CD5" w14:paraId="0EB5975C" w14:textId="77777777" w:rsidTr="00AE3371">
        <w:trPr>
          <w:trHeight w:val="152"/>
          <w:ins w:id="19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5EC3C02" w14:textId="77777777" w:rsidR="009F2CD5" w:rsidRPr="00656CC9" w:rsidRDefault="009F2CD5" w:rsidP="00AE3371">
            <w:pPr>
              <w:keepNext/>
              <w:keepLines/>
              <w:spacing w:after="0"/>
              <w:jc w:val="center"/>
              <w:rPr>
                <w:ins w:id="20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2C6D678" w14:textId="77777777" w:rsidR="009F2CD5" w:rsidRPr="00656CC9" w:rsidRDefault="009F2CD5" w:rsidP="00AE3371">
            <w:pPr>
              <w:keepNext/>
              <w:keepLines/>
              <w:spacing w:after="0"/>
              <w:jc w:val="center"/>
              <w:rPr>
                <w:ins w:id="20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11E86D8" w14:textId="77777777" w:rsidR="009F2CD5" w:rsidRPr="00656CC9" w:rsidRDefault="009F2CD5" w:rsidP="00AE3371">
            <w:pPr>
              <w:keepNext/>
              <w:keepLines/>
              <w:spacing w:after="0"/>
              <w:jc w:val="center"/>
              <w:rPr>
                <w:ins w:id="202" w:author="Author"/>
                <w:rFonts w:ascii="Arial" w:eastAsia="Malgun Gothic" w:hAnsi="Arial" w:cs="Arial"/>
                <w:sz w:val="16"/>
                <w:szCs w:val="16"/>
                <w:lang w:val="en-US" w:eastAsia="ko-KR"/>
              </w:rPr>
            </w:pPr>
            <w:ins w:id="203"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4B27F0B9" w14:textId="77777777" w:rsidR="009F2CD5" w:rsidRPr="00656CC9" w:rsidRDefault="009F2CD5" w:rsidP="00AE3371">
            <w:pPr>
              <w:keepNext/>
              <w:keepLines/>
              <w:spacing w:after="0"/>
              <w:jc w:val="center"/>
              <w:rPr>
                <w:ins w:id="204" w:author="Author"/>
                <w:rFonts w:ascii="Arial" w:eastAsia="Malgun Gothic" w:hAnsi="Arial" w:cs="Arial"/>
                <w:sz w:val="16"/>
                <w:szCs w:val="16"/>
                <w:lang w:val="en-US" w:eastAsia="ko-KR"/>
              </w:rPr>
            </w:pPr>
            <w:ins w:id="20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564AC465" w14:textId="77777777" w:rsidR="009F2CD5" w:rsidRPr="00656CC9" w:rsidRDefault="009F2CD5" w:rsidP="00AE3371">
            <w:pPr>
              <w:keepNext/>
              <w:keepLines/>
              <w:spacing w:after="0"/>
              <w:jc w:val="center"/>
              <w:rPr>
                <w:ins w:id="206" w:author="Author"/>
                <w:rFonts w:ascii="Arial" w:eastAsia="Yu Mincho" w:hAnsi="Arial" w:cs="Arial"/>
                <w:sz w:val="16"/>
                <w:szCs w:val="16"/>
              </w:rPr>
            </w:pPr>
            <w:ins w:id="20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D5D32B5" w14:textId="77777777" w:rsidR="009F2CD5" w:rsidRPr="00656CC9" w:rsidRDefault="009F2CD5" w:rsidP="00AE3371">
            <w:pPr>
              <w:keepNext/>
              <w:keepLines/>
              <w:spacing w:after="0"/>
              <w:jc w:val="center"/>
              <w:rPr>
                <w:ins w:id="208" w:author="Author"/>
                <w:rFonts w:ascii="Arial" w:eastAsia="Yu Mincho" w:hAnsi="Arial" w:cs="Arial"/>
                <w:sz w:val="16"/>
                <w:szCs w:val="16"/>
              </w:rPr>
            </w:pPr>
            <w:ins w:id="20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B6EFF54" w14:textId="77777777" w:rsidR="009F2CD5" w:rsidRPr="00656CC9" w:rsidRDefault="009F2CD5" w:rsidP="00AE3371">
            <w:pPr>
              <w:keepNext/>
              <w:keepLines/>
              <w:spacing w:after="0"/>
              <w:jc w:val="center"/>
              <w:rPr>
                <w:ins w:id="210" w:author="Author"/>
                <w:rFonts w:ascii="Arial" w:eastAsia="Yu Mincho" w:hAnsi="Arial" w:cs="Arial"/>
                <w:sz w:val="16"/>
                <w:szCs w:val="16"/>
              </w:rPr>
            </w:pPr>
            <w:ins w:id="21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460E7B" w14:textId="77777777" w:rsidR="009F2CD5" w:rsidRPr="00656CC9" w:rsidRDefault="009F2CD5" w:rsidP="00AE3371">
            <w:pPr>
              <w:keepNext/>
              <w:keepLines/>
              <w:spacing w:after="0"/>
              <w:jc w:val="center"/>
              <w:rPr>
                <w:ins w:id="212" w:author="Author"/>
                <w:rFonts w:ascii="Arial" w:eastAsia="Yu Mincho" w:hAnsi="Arial" w:cs="Arial"/>
                <w:sz w:val="16"/>
                <w:szCs w:val="16"/>
              </w:rPr>
            </w:pPr>
            <w:ins w:id="21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6A68423" w14:textId="77777777" w:rsidR="009F2CD5" w:rsidRPr="00656CC9" w:rsidRDefault="009F2CD5" w:rsidP="00AE3371">
            <w:pPr>
              <w:keepNext/>
              <w:keepLines/>
              <w:spacing w:after="0"/>
              <w:jc w:val="center"/>
              <w:rPr>
                <w:ins w:id="21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5D280B81" w14:textId="77777777" w:rsidR="009F2CD5" w:rsidRPr="00656CC9" w:rsidRDefault="009F2CD5" w:rsidP="00AE3371">
            <w:pPr>
              <w:keepNext/>
              <w:keepLines/>
              <w:spacing w:after="0"/>
              <w:jc w:val="center"/>
              <w:rPr>
                <w:ins w:id="21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644E3711" w14:textId="77777777" w:rsidR="009F2CD5" w:rsidRPr="00656CC9" w:rsidRDefault="009F2CD5" w:rsidP="00AE3371">
            <w:pPr>
              <w:keepNext/>
              <w:keepLines/>
              <w:spacing w:after="0"/>
              <w:jc w:val="center"/>
              <w:rPr>
                <w:ins w:id="2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7A373E6" w14:textId="77777777" w:rsidR="009F2CD5" w:rsidRPr="00656CC9" w:rsidRDefault="009F2CD5" w:rsidP="00AE3371">
            <w:pPr>
              <w:keepNext/>
              <w:keepLines/>
              <w:spacing w:after="0"/>
              <w:jc w:val="center"/>
              <w:rPr>
                <w:ins w:id="21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4A20789" w14:textId="77777777" w:rsidR="009F2CD5" w:rsidRPr="00656CC9" w:rsidRDefault="009F2CD5" w:rsidP="00AE3371">
            <w:pPr>
              <w:keepNext/>
              <w:keepLines/>
              <w:spacing w:after="0"/>
              <w:jc w:val="center"/>
              <w:rPr>
                <w:ins w:id="21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707E977" w14:textId="77777777" w:rsidR="009F2CD5" w:rsidRPr="00656CC9" w:rsidRDefault="009F2CD5" w:rsidP="00AE3371">
            <w:pPr>
              <w:keepNext/>
              <w:keepLines/>
              <w:spacing w:after="0"/>
              <w:jc w:val="center"/>
              <w:rPr>
                <w:ins w:id="2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9433C7" w14:textId="77777777" w:rsidR="009F2CD5" w:rsidRPr="00656CC9" w:rsidRDefault="009F2CD5" w:rsidP="00AE3371">
            <w:pPr>
              <w:keepNext/>
              <w:keepLines/>
              <w:spacing w:after="0"/>
              <w:jc w:val="center"/>
              <w:rPr>
                <w:ins w:id="2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1931FF3" w14:textId="77777777" w:rsidR="009F2CD5" w:rsidRPr="00656CC9" w:rsidRDefault="009F2CD5" w:rsidP="00AE3371">
            <w:pPr>
              <w:keepNext/>
              <w:keepLines/>
              <w:spacing w:after="0"/>
              <w:jc w:val="center"/>
              <w:rPr>
                <w:ins w:id="2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43D9222" w14:textId="77777777" w:rsidR="009F2CD5" w:rsidRPr="00656CC9" w:rsidRDefault="009F2CD5" w:rsidP="00AE3371">
            <w:pPr>
              <w:keepNext/>
              <w:keepLines/>
              <w:spacing w:after="0"/>
              <w:jc w:val="center"/>
              <w:rPr>
                <w:ins w:id="22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091BE890" w14:textId="77777777" w:rsidR="009F2CD5" w:rsidRDefault="009F2CD5" w:rsidP="00AE3371">
            <w:pPr>
              <w:keepNext/>
              <w:keepLines/>
              <w:jc w:val="center"/>
              <w:rPr>
                <w:ins w:id="223" w:author="Author"/>
                <w:rFonts w:ascii="Arial" w:hAnsi="Arial" w:cs="Arial"/>
                <w:sz w:val="18"/>
                <w:lang w:val="en-US" w:eastAsia="zh-CN"/>
              </w:rPr>
            </w:pPr>
          </w:p>
        </w:tc>
      </w:tr>
      <w:tr w:rsidR="009F2CD5" w14:paraId="7EBDAACA" w14:textId="77777777" w:rsidTr="00277F7D">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25" w:author="Author"/>
          <w:trPrChange w:id="226"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227"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677C5CFE" w14:textId="77777777" w:rsidR="009F2CD5" w:rsidRDefault="009F2CD5" w:rsidP="009F2CD5">
            <w:pPr>
              <w:spacing w:after="0"/>
              <w:rPr>
                <w:ins w:id="22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229"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29085B6F" w14:textId="77777777" w:rsidR="009F2CD5" w:rsidRDefault="009F2CD5" w:rsidP="009F2CD5">
            <w:pPr>
              <w:spacing w:after="0"/>
              <w:rPr>
                <w:ins w:id="230"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Change w:id="231" w:author="Author">
              <w:tcPr>
                <w:tcW w:w="5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A87F06" w14:textId="4FC5EA76" w:rsidR="009F2CD5" w:rsidRPr="00656CC9" w:rsidRDefault="009F2CD5" w:rsidP="009F2CD5">
            <w:pPr>
              <w:keepNext/>
              <w:keepLines/>
              <w:spacing w:after="0"/>
              <w:jc w:val="center"/>
              <w:rPr>
                <w:ins w:id="232" w:author="Author"/>
                <w:rFonts w:ascii="Arial" w:hAnsi="Arial" w:cs="Arial"/>
                <w:sz w:val="16"/>
                <w:szCs w:val="16"/>
                <w:lang w:val="en-US" w:eastAsia="zh-CN"/>
              </w:rPr>
            </w:pPr>
            <w:ins w:id="233" w:author="Author">
              <w:r w:rsidRPr="00656CC9">
                <w:rPr>
                  <w:rFonts w:ascii="Arial" w:hAnsi="Arial" w:cs="Arial"/>
                  <w:sz w:val="16"/>
                  <w:szCs w:val="16"/>
                  <w:lang w:val="en-US" w:eastAsia="zh-CN"/>
                </w:rPr>
                <w:t>n</w:t>
              </w:r>
              <w:r>
                <w:rPr>
                  <w:rFonts w:ascii="Arial" w:hAnsi="Arial" w:cs="Arial"/>
                  <w:sz w:val="16"/>
                  <w:szCs w:val="16"/>
                  <w:lang w:val="en-US" w:eastAsia="zh-CN"/>
                </w:rPr>
                <w:t>3</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234"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1B1DF0E2" w14:textId="77777777" w:rsidR="009F2CD5" w:rsidRPr="00656CC9" w:rsidRDefault="009F2CD5" w:rsidP="009F2CD5">
            <w:pPr>
              <w:keepNext/>
              <w:keepLines/>
              <w:spacing w:after="0"/>
              <w:jc w:val="center"/>
              <w:rPr>
                <w:ins w:id="235" w:author="Author"/>
                <w:rFonts w:ascii="Arial" w:hAnsi="Arial" w:cs="Arial"/>
                <w:sz w:val="16"/>
                <w:szCs w:val="16"/>
                <w:lang w:val="en-US" w:eastAsia="zh-CN"/>
              </w:rPr>
            </w:pPr>
            <w:ins w:id="236"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Change w:id="237" w:author="Author">
              <w:tcPr>
                <w:tcW w:w="562" w:type="dxa"/>
                <w:tcBorders>
                  <w:top w:val="single" w:sz="4" w:space="0" w:color="auto"/>
                  <w:left w:val="single" w:sz="4" w:space="0" w:color="auto"/>
                  <w:bottom w:val="single" w:sz="4" w:space="0" w:color="auto"/>
                  <w:right w:val="single" w:sz="4" w:space="0" w:color="auto"/>
                </w:tcBorders>
                <w:hideMark/>
              </w:tcPr>
            </w:tcPrChange>
          </w:tcPr>
          <w:p w14:paraId="66AED090" w14:textId="21AC29DD" w:rsidR="009F2CD5" w:rsidRPr="009F2CD5" w:rsidRDefault="009F2CD5" w:rsidP="009F2CD5">
            <w:pPr>
              <w:keepNext/>
              <w:keepLines/>
              <w:spacing w:after="0"/>
              <w:jc w:val="center"/>
              <w:rPr>
                <w:ins w:id="238" w:author="Author"/>
                <w:rFonts w:ascii="Arial" w:eastAsia="Yu Mincho" w:hAnsi="Arial" w:cs="Arial"/>
                <w:sz w:val="16"/>
                <w:szCs w:val="16"/>
              </w:rPr>
            </w:pPr>
            <w:ins w:id="239" w:author="Author">
              <w:r w:rsidRPr="009F2CD5">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Change w:id="240" w:author="Author">
              <w:tcPr>
                <w:tcW w:w="562" w:type="dxa"/>
                <w:tcBorders>
                  <w:top w:val="single" w:sz="4" w:space="0" w:color="auto"/>
                  <w:left w:val="single" w:sz="4" w:space="0" w:color="auto"/>
                  <w:bottom w:val="single" w:sz="4" w:space="0" w:color="auto"/>
                  <w:right w:val="single" w:sz="4" w:space="0" w:color="auto"/>
                </w:tcBorders>
                <w:hideMark/>
              </w:tcPr>
            </w:tcPrChange>
          </w:tcPr>
          <w:p w14:paraId="5B840292" w14:textId="691DEA52" w:rsidR="009F2CD5" w:rsidRPr="009F2CD5" w:rsidRDefault="009F2CD5" w:rsidP="009F2CD5">
            <w:pPr>
              <w:keepNext/>
              <w:keepLines/>
              <w:spacing w:after="0"/>
              <w:jc w:val="center"/>
              <w:rPr>
                <w:ins w:id="241" w:author="Author"/>
                <w:rFonts w:ascii="Arial" w:eastAsia="Yu Mincho" w:hAnsi="Arial" w:cs="Arial"/>
                <w:sz w:val="16"/>
                <w:szCs w:val="16"/>
              </w:rPr>
            </w:pPr>
            <w:ins w:id="242"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hideMark/>
            <w:tcPrChange w:id="243" w:author="Author">
              <w:tcPr>
                <w:tcW w:w="572" w:type="dxa"/>
                <w:tcBorders>
                  <w:top w:val="single" w:sz="4" w:space="0" w:color="auto"/>
                  <w:left w:val="single" w:sz="4" w:space="0" w:color="auto"/>
                  <w:bottom w:val="single" w:sz="4" w:space="0" w:color="auto"/>
                  <w:right w:val="single" w:sz="4" w:space="0" w:color="auto"/>
                </w:tcBorders>
                <w:hideMark/>
              </w:tcPr>
            </w:tcPrChange>
          </w:tcPr>
          <w:p w14:paraId="72638835" w14:textId="658BC291" w:rsidR="009F2CD5" w:rsidRPr="009F2CD5" w:rsidRDefault="009F2CD5" w:rsidP="009F2CD5">
            <w:pPr>
              <w:keepNext/>
              <w:keepLines/>
              <w:spacing w:after="0"/>
              <w:jc w:val="center"/>
              <w:rPr>
                <w:ins w:id="244" w:author="Author"/>
                <w:rFonts w:ascii="Arial" w:eastAsia="Yu Mincho" w:hAnsi="Arial" w:cs="Arial"/>
                <w:sz w:val="16"/>
                <w:szCs w:val="16"/>
              </w:rPr>
            </w:pPr>
            <w:ins w:id="245"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46" w:author="Author">
              <w:tcPr>
                <w:tcW w:w="567" w:type="dxa"/>
                <w:tcBorders>
                  <w:top w:val="single" w:sz="4" w:space="0" w:color="auto"/>
                  <w:left w:val="single" w:sz="4" w:space="0" w:color="auto"/>
                  <w:bottom w:val="single" w:sz="4" w:space="0" w:color="auto"/>
                  <w:right w:val="single" w:sz="4" w:space="0" w:color="auto"/>
                </w:tcBorders>
                <w:hideMark/>
              </w:tcPr>
            </w:tcPrChange>
          </w:tcPr>
          <w:p w14:paraId="6F6D4C0B" w14:textId="44E4B2D8" w:rsidR="009F2CD5" w:rsidRPr="009F2CD5" w:rsidRDefault="009F2CD5" w:rsidP="009F2CD5">
            <w:pPr>
              <w:keepNext/>
              <w:keepLines/>
              <w:spacing w:after="0"/>
              <w:jc w:val="center"/>
              <w:rPr>
                <w:ins w:id="247" w:author="Author"/>
                <w:rFonts w:ascii="Arial" w:eastAsia="Yu Mincho" w:hAnsi="Arial" w:cs="Arial"/>
                <w:sz w:val="16"/>
                <w:szCs w:val="16"/>
              </w:rPr>
            </w:pPr>
            <w:ins w:id="248"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249" w:author="Author">
              <w:tcPr>
                <w:tcW w:w="572" w:type="dxa"/>
                <w:tcBorders>
                  <w:top w:val="single" w:sz="4" w:space="0" w:color="auto"/>
                  <w:left w:val="single" w:sz="4" w:space="0" w:color="auto"/>
                  <w:bottom w:val="single" w:sz="4" w:space="0" w:color="auto"/>
                  <w:right w:val="single" w:sz="4" w:space="0" w:color="auto"/>
                </w:tcBorders>
              </w:tcPr>
            </w:tcPrChange>
          </w:tcPr>
          <w:p w14:paraId="4F0B2653" w14:textId="6AEFE37A" w:rsidR="009F2CD5" w:rsidRPr="009F2CD5" w:rsidRDefault="009F2CD5" w:rsidP="009F2CD5">
            <w:pPr>
              <w:keepNext/>
              <w:keepLines/>
              <w:spacing w:after="0"/>
              <w:jc w:val="center"/>
              <w:rPr>
                <w:ins w:id="250" w:author="Author"/>
                <w:rFonts w:ascii="Arial" w:eastAsia="Yu Mincho" w:hAnsi="Arial" w:cs="Arial"/>
                <w:sz w:val="16"/>
                <w:szCs w:val="16"/>
              </w:rPr>
            </w:pPr>
            <w:ins w:id="251"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252" w:author="Author">
              <w:tcPr>
                <w:tcW w:w="557" w:type="dxa"/>
                <w:tcBorders>
                  <w:top w:val="single" w:sz="4" w:space="0" w:color="auto"/>
                  <w:left w:val="single" w:sz="4" w:space="0" w:color="auto"/>
                  <w:bottom w:val="single" w:sz="4" w:space="0" w:color="auto"/>
                  <w:right w:val="single" w:sz="4" w:space="0" w:color="auto"/>
                </w:tcBorders>
              </w:tcPr>
            </w:tcPrChange>
          </w:tcPr>
          <w:p w14:paraId="79CA2061" w14:textId="052D2B50" w:rsidR="009F2CD5" w:rsidRPr="009F2CD5" w:rsidRDefault="009F2CD5" w:rsidP="009F2CD5">
            <w:pPr>
              <w:keepNext/>
              <w:keepLines/>
              <w:spacing w:after="0"/>
              <w:jc w:val="center"/>
              <w:rPr>
                <w:ins w:id="253" w:author="Author"/>
                <w:rFonts w:ascii="Arial" w:eastAsia="Yu Mincho" w:hAnsi="Arial" w:cs="Arial"/>
                <w:sz w:val="16"/>
                <w:szCs w:val="16"/>
              </w:rPr>
            </w:pPr>
            <w:ins w:id="254"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255" w:author="Author">
              <w:tcPr>
                <w:tcW w:w="572" w:type="dxa"/>
                <w:tcBorders>
                  <w:top w:val="single" w:sz="4" w:space="0" w:color="auto"/>
                  <w:left w:val="single" w:sz="4" w:space="0" w:color="auto"/>
                  <w:bottom w:val="single" w:sz="4" w:space="0" w:color="auto"/>
                  <w:right w:val="single" w:sz="4" w:space="0" w:color="auto"/>
                </w:tcBorders>
              </w:tcPr>
            </w:tcPrChange>
          </w:tcPr>
          <w:p w14:paraId="5A492E76" w14:textId="30E35B9A" w:rsidR="009F2CD5" w:rsidRPr="009F2CD5" w:rsidRDefault="009F2CD5" w:rsidP="009F2CD5">
            <w:pPr>
              <w:keepNext/>
              <w:keepLines/>
              <w:spacing w:after="0"/>
              <w:jc w:val="center"/>
              <w:rPr>
                <w:ins w:id="25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257"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44883D35" w14:textId="1D3DFDFC" w:rsidR="009F2CD5" w:rsidRPr="009F2CD5" w:rsidRDefault="009F2CD5" w:rsidP="009F2CD5">
            <w:pPr>
              <w:keepNext/>
              <w:keepLines/>
              <w:spacing w:after="0"/>
              <w:jc w:val="center"/>
              <w:rPr>
                <w:ins w:id="258"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259"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39A0FA03" w14:textId="77777777" w:rsidR="009F2CD5" w:rsidRPr="009F2CD5" w:rsidRDefault="009F2CD5" w:rsidP="009F2CD5">
            <w:pPr>
              <w:keepNext/>
              <w:keepLines/>
              <w:spacing w:after="0"/>
              <w:jc w:val="center"/>
              <w:rPr>
                <w:ins w:id="260"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261" w:author="Author">
              <w:tcPr>
                <w:tcW w:w="567" w:type="dxa"/>
                <w:tcBorders>
                  <w:top w:val="single" w:sz="4" w:space="0" w:color="auto"/>
                  <w:left w:val="single" w:sz="4" w:space="0" w:color="auto"/>
                  <w:bottom w:val="single" w:sz="4" w:space="0" w:color="auto"/>
                  <w:right w:val="single" w:sz="4" w:space="0" w:color="auto"/>
                </w:tcBorders>
              </w:tcPr>
            </w:tcPrChange>
          </w:tcPr>
          <w:p w14:paraId="6FA4242C" w14:textId="77777777" w:rsidR="009F2CD5" w:rsidRPr="009F2CD5" w:rsidRDefault="009F2CD5" w:rsidP="009F2CD5">
            <w:pPr>
              <w:keepNext/>
              <w:keepLines/>
              <w:spacing w:after="0"/>
              <w:jc w:val="center"/>
              <w:rPr>
                <w:ins w:id="262"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263" w:author="Author">
              <w:tcPr>
                <w:tcW w:w="567" w:type="dxa"/>
                <w:tcBorders>
                  <w:top w:val="single" w:sz="4" w:space="0" w:color="auto"/>
                  <w:left w:val="single" w:sz="4" w:space="0" w:color="auto"/>
                  <w:bottom w:val="single" w:sz="4" w:space="0" w:color="auto"/>
                  <w:right w:val="single" w:sz="4" w:space="0" w:color="auto"/>
                </w:tcBorders>
              </w:tcPr>
            </w:tcPrChange>
          </w:tcPr>
          <w:p w14:paraId="070C9915" w14:textId="77777777" w:rsidR="009F2CD5" w:rsidRPr="009F2CD5" w:rsidRDefault="009F2CD5" w:rsidP="009F2CD5">
            <w:pPr>
              <w:keepNext/>
              <w:keepLines/>
              <w:spacing w:after="0"/>
              <w:jc w:val="center"/>
              <w:rPr>
                <w:ins w:id="264"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265" w:author="Author">
              <w:tcPr>
                <w:tcW w:w="567" w:type="dxa"/>
                <w:tcBorders>
                  <w:top w:val="single" w:sz="4" w:space="0" w:color="auto"/>
                  <w:left w:val="single" w:sz="4" w:space="0" w:color="auto"/>
                  <w:bottom w:val="single" w:sz="4" w:space="0" w:color="auto"/>
                  <w:right w:val="single" w:sz="4" w:space="0" w:color="auto"/>
                </w:tcBorders>
              </w:tcPr>
            </w:tcPrChange>
          </w:tcPr>
          <w:p w14:paraId="09598017" w14:textId="77777777" w:rsidR="009F2CD5" w:rsidRPr="009F2CD5" w:rsidRDefault="009F2CD5" w:rsidP="009F2CD5">
            <w:pPr>
              <w:keepNext/>
              <w:keepLines/>
              <w:spacing w:after="0"/>
              <w:jc w:val="center"/>
              <w:rPr>
                <w:ins w:id="26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267" w:author="Author">
              <w:tcPr>
                <w:tcW w:w="567" w:type="dxa"/>
                <w:tcBorders>
                  <w:top w:val="single" w:sz="4" w:space="0" w:color="auto"/>
                  <w:left w:val="single" w:sz="4" w:space="0" w:color="auto"/>
                  <w:bottom w:val="single" w:sz="4" w:space="0" w:color="auto"/>
                  <w:right w:val="single" w:sz="4" w:space="0" w:color="auto"/>
                </w:tcBorders>
              </w:tcPr>
            </w:tcPrChange>
          </w:tcPr>
          <w:p w14:paraId="4993B471" w14:textId="77777777" w:rsidR="009F2CD5" w:rsidRPr="009F2CD5" w:rsidRDefault="009F2CD5" w:rsidP="009F2CD5">
            <w:pPr>
              <w:keepNext/>
              <w:keepLines/>
              <w:spacing w:after="0"/>
              <w:jc w:val="center"/>
              <w:rPr>
                <w:ins w:id="268"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269"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27E34D5" w14:textId="77777777" w:rsidR="009F2CD5" w:rsidRDefault="009F2CD5" w:rsidP="009F2CD5">
            <w:pPr>
              <w:spacing w:after="0"/>
              <w:rPr>
                <w:ins w:id="270" w:author="Author"/>
                <w:rFonts w:ascii="Arial" w:hAnsi="Arial" w:cs="Arial"/>
                <w:sz w:val="18"/>
                <w:lang w:val="en-US" w:eastAsia="zh-CN"/>
              </w:rPr>
            </w:pPr>
          </w:p>
        </w:tc>
      </w:tr>
      <w:tr w:rsidR="009F2CD5" w14:paraId="14DA9A21" w14:textId="77777777" w:rsidTr="00277F7D">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72" w:author="Author"/>
          <w:trPrChange w:id="273"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274"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4D4DF84D" w14:textId="77777777" w:rsidR="009F2CD5" w:rsidRDefault="009F2CD5" w:rsidP="009F2CD5">
            <w:pPr>
              <w:spacing w:after="0"/>
              <w:rPr>
                <w:ins w:id="27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276"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433B719F" w14:textId="77777777" w:rsidR="009F2CD5" w:rsidRDefault="009F2CD5" w:rsidP="009F2CD5">
            <w:pPr>
              <w:spacing w:after="0"/>
              <w:rPr>
                <w:ins w:id="27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278"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5A82BDD2" w14:textId="77777777" w:rsidR="009F2CD5" w:rsidRPr="00722750" w:rsidRDefault="009F2CD5" w:rsidP="009F2CD5">
            <w:pPr>
              <w:spacing w:after="0"/>
              <w:rPr>
                <w:ins w:id="279"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80"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64B9120E" w14:textId="77777777" w:rsidR="009F2CD5" w:rsidRPr="00722750" w:rsidRDefault="009F2CD5" w:rsidP="009F2CD5">
            <w:pPr>
              <w:keepNext/>
              <w:keepLines/>
              <w:spacing w:after="0"/>
              <w:jc w:val="center"/>
              <w:rPr>
                <w:ins w:id="281" w:author="Author"/>
                <w:rFonts w:ascii="Arial" w:hAnsi="Arial" w:cs="Arial"/>
                <w:sz w:val="16"/>
                <w:szCs w:val="16"/>
                <w:lang w:val="en-US" w:eastAsia="zh-CN"/>
              </w:rPr>
            </w:pPr>
            <w:ins w:id="282"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Change w:id="283" w:author="Author">
              <w:tcPr>
                <w:tcW w:w="562" w:type="dxa"/>
                <w:tcBorders>
                  <w:top w:val="single" w:sz="4" w:space="0" w:color="auto"/>
                  <w:left w:val="single" w:sz="4" w:space="0" w:color="auto"/>
                  <w:bottom w:val="single" w:sz="4" w:space="0" w:color="auto"/>
                  <w:right w:val="single" w:sz="4" w:space="0" w:color="auto"/>
                </w:tcBorders>
              </w:tcPr>
            </w:tcPrChange>
          </w:tcPr>
          <w:p w14:paraId="2AF68B17" w14:textId="77777777" w:rsidR="009F2CD5" w:rsidRPr="009F2CD5" w:rsidRDefault="009F2CD5" w:rsidP="009F2CD5">
            <w:pPr>
              <w:keepNext/>
              <w:keepLines/>
              <w:spacing w:after="0"/>
              <w:jc w:val="center"/>
              <w:rPr>
                <w:ins w:id="284"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hideMark/>
            <w:tcPrChange w:id="285" w:author="Author">
              <w:tcPr>
                <w:tcW w:w="562" w:type="dxa"/>
                <w:tcBorders>
                  <w:top w:val="single" w:sz="4" w:space="0" w:color="auto"/>
                  <w:left w:val="single" w:sz="4" w:space="0" w:color="auto"/>
                  <w:bottom w:val="single" w:sz="4" w:space="0" w:color="auto"/>
                  <w:right w:val="single" w:sz="4" w:space="0" w:color="auto"/>
                </w:tcBorders>
                <w:hideMark/>
              </w:tcPr>
            </w:tcPrChange>
          </w:tcPr>
          <w:p w14:paraId="4F42A954" w14:textId="7A7E09F0" w:rsidR="009F2CD5" w:rsidRPr="009F2CD5" w:rsidRDefault="009F2CD5" w:rsidP="009F2CD5">
            <w:pPr>
              <w:keepNext/>
              <w:keepLines/>
              <w:spacing w:after="0"/>
              <w:jc w:val="center"/>
              <w:rPr>
                <w:ins w:id="286" w:author="Author"/>
                <w:rFonts w:ascii="Arial" w:eastAsia="Yu Mincho" w:hAnsi="Arial" w:cs="Arial"/>
                <w:sz w:val="16"/>
                <w:szCs w:val="16"/>
              </w:rPr>
            </w:pPr>
            <w:ins w:id="287"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hideMark/>
            <w:tcPrChange w:id="288" w:author="Author">
              <w:tcPr>
                <w:tcW w:w="572" w:type="dxa"/>
                <w:tcBorders>
                  <w:top w:val="single" w:sz="4" w:space="0" w:color="auto"/>
                  <w:left w:val="single" w:sz="4" w:space="0" w:color="auto"/>
                  <w:bottom w:val="single" w:sz="4" w:space="0" w:color="auto"/>
                  <w:right w:val="single" w:sz="4" w:space="0" w:color="auto"/>
                </w:tcBorders>
                <w:hideMark/>
              </w:tcPr>
            </w:tcPrChange>
          </w:tcPr>
          <w:p w14:paraId="4B66C94A" w14:textId="3054E3A5" w:rsidR="009F2CD5" w:rsidRPr="009F2CD5" w:rsidRDefault="009F2CD5" w:rsidP="009F2CD5">
            <w:pPr>
              <w:keepNext/>
              <w:keepLines/>
              <w:spacing w:after="0"/>
              <w:jc w:val="center"/>
              <w:rPr>
                <w:ins w:id="289" w:author="Author"/>
                <w:rFonts w:ascii="Arial" w:eastAsia="Yu Mincho" w:hAnsi="Arial" w:cs="Arial"/>
                <w:sz w:val="16"/>
                <w:szCs w:val="16"/>
              </w:rPr>
            </w:pPr>
            <w:ins w:id="290"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91" w:author="Author">
              <w:tcPr>
                <w:tcW w:w="567" w:type="dxa"/>
                <w:tcBorders>
                  <w:top w:val="single" w:sz="4" w:space="0" w:color="auto"/>
                  <w:left w:val="single" w:sz="4" w:space="0" w:color="auto"/>
                  <w:bottom w:val="single" w:sz="4" w:space="0" w:color="auto"/>
                  <w:right w:val="single" w:sz="4" w:space="0" w:color="auto"/>
                </w:tcBorders>
                <w:hideMark/>
              </w:tcPr>
            </w:tcPrChange>
          </w:tcPr>
          <w:p w14:paraId="41450A8D" w14:textId="078FC471" w:rsidR="009F2CD5" w:rsidRPr="009F2CD5" w:rsidRDefault="009F2CD5" w:rsidP="009F2CD5">
            <w:pPr>
              <w:keepNext/>
              <w:keepLines/>
              <w:spacing w:after="0"/>
              <w:jc w:val="center"/>
              <w:rPr>
                <w:ins w:id="292" w:author="Author"/>
                <w:rFonts w:ascii="Arial" w:eastAsia="Yu Mincho" w:hAnsi="Arial" w:cs="Arial"/>
                <w:sz w:val="16"/>
                <w:szCs w:val="16"/>
              </w:rPr>
            </w:pPr>
            <w:ins w:id="293"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294" w:author="Author">
              <w:tcPr>
                <w:tcW w:w="572" w:type="dxa"/>
                <w:tcBorders>
                  <w:top w:val="single" w:sz="4" w:space="0" w:color="auto"/>
                  <w:left w:val="single" w:sz="4" w:space="0" w:color="auto"/>
                  <w:bottom w:val="single" w:sz="4" w:space="0" w:color="auto"/>
                  <w:right w:val="single" w:sz="4" w:space="0" w:color="auto"/>
                </w:tcBorders>
              </w:tcPr>
            </w:tcPrChange>
          </w:tcPr>
          <w:p w14:paraId="10B2A7EE" w14:textId="2D06CDE0" w:rsidR="009F2CD5" w:rsidRPr="009F2CD5" w:rsidRDefault="009F2CD5" w:rsidP="009F2CD5">
            <w:pPr>
              <w:keepNext/>
              <w:keepLines/>
              <w:spacing w:after="0"/>
              <w:jc w:val="center"/>
              <w:rPr>
                <w:ins w:id="295" w:author="Author"/>
                <w:rFonts w:ascii="Arial" w:eastAsia="Yu Mincho" w:hAnsi="Arial" w:cs="Arial"/>
                <w:sz w:val="16"/>
                <w:szCs w:val="16"/>
              </w:rPr>
            </w:pPr>
            <w:ins w:id="296"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297" w:author="Author">
              <w:tcPr>
                <w:tcW w:w="557" w:type="dxa"/>
                <w:tcBorders>
                  <w:top w:val="single" w:sz="4" w:space="0" w:color="auto"/>
                  <w:left w:val="single" w:sz="4" w:space="0" w:color="auto"/>
                  <w:bottom w:val="single" w:sz="4" w:space="0" w:color="auto"/>
                  <w:right w:val="single" w:sz="4" w:space="0" w:color="auto"/>
                </w:tcBorders>
              </w:tcPr>
            </w:tcPrChange>
          </w:tcPr>
          <w:p w14:paraId="30E10DBC" w14:textId="31B4C174" w:rsidR="009F2CD5" w:rsidRPr="009F2CD5" w:rsidRDefault="009F2CD5" w:rsidP="009F2CD5">
            <w:pPr>
              <w:keepNext/>
              <w:keepLines/>
              <w:spacing w:after="0"/>
              <w:jc w:val="center"/>
              <w:rPr>
                <w:ins w:id="298" w:author="Author"/>
                <w:rFonts w:ascii="Arial" w:eastAsia="Yu Mincho" w:hAnsi="Arial" w:cs="Arial"/>
                <w:sz w:val="16"/>
                <w:szCs w:val="16"/>
              </w:rPr>
            </w:pPr>
            <w:ins w:id="299"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300" w:author="Author">
              <w:tcPr>
                <w:tcW w:w="572" w:type="dxa"/>
                <w:tcBorders>
                  <w:top w:val="single" w:sz="4" w:space="0" w:color="auto"/>
                  <w:left w:val="single" w:sz="4" w:space="0" w:color="auto"/>
                  <w:bottom w:val="single" w:sz="4" w:space="0" w:color="auto"/>
                  <w:right w:val="single" w:sz="4" w:space="0" w:color="auto"/>
                </w:tcBorders>
              </w:tcPr>
            </w:tcPrChange>
          </w:tcPr>
          <w:p w14:paraId="44D8A895" w14:textId="7E6E5F45" w:rsidR="009F2CD5" w:rsidRPr="009F2CD5" w:rsidRDefault="009F2CD5" w:rsidP="009F2CD5">
            <w:pPr>
              <w:keepNext/>
              <w:keepLines/>
              <w:spacing w:after="0"/>
              <w:jc w:val="center"/>
              <w:rPr>
                <w:ins w:id="30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02"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46C83A50" w14:textId="6B49DBFD" w:rsidR="009F2CD5" w:rsidRPr="009F2CD5" w:rsidRDefault="009F2CD5" w:rsidP="009F2CD5">
            <w:pPr>
              <w:keepNext/>
              <w:keepLines/>
              <w:spacing w:after="0"/>
              <w:jc w:val="center"/>
              <w:rPr>
                <w:ins w:id="303"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04"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A71F545" w14:textId="77777777" w:rsidR="009F2CD5" w:rsidRPr="009F2CD5" w:rsidRDefault="009F2CD5" w:rsidP="009F2CD5">
            <w:pPr>
              <w:keepNext/>
              <w:keepLines/>
              <w:spacing w:after="0"/>
              <w:jc w:val="center"/>
              <w:rPr>
                <w:ins w:id="305"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306" w:author="Author">
              <w:tcPr>
                <w:tcW w:w="567" w:type="dxa"/>
                <w:tcBorders>
                  <w:top w:val="single" w:sz="4" w:space="0" w:color="auto"/>
                  <w:left w:val="single" w:sz="4" w:space="0" w:color="auto"/>
                  <w:bottom w:val="single" w:sz="4" w:space="0" w:color="auto"/>
                  <w:right w:val="single" w:sz="4" w:space="0" w:color="auto"/>
                </w:tcBorders>
              </w:tcPr>
            </w:tcPrChange>
          </w:tcPr>
          <w:p w14:paraId="50DB0240" w14:textId="77777777" w:rsidR="009F2CD5" w:rsidRPr="009F2CD5" w:rsidRDefault="009F2CD5" w:rsidP="009F2CD5">
            <w:pPr>
              <w:keepNext/>
              <w:keepLines/>
              <w:spacing w:after="0"/>
              <w:jc w:val="center"/>
              <w:rPr>
                <w:ins w:id="307"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08" w:author="Author">
              <w:tcPr>
                <w:tcW w:w="567" w:type="dxa"/>
                <w:tcBorders>
                  <w:top w:val="single" w:sz="4" w:space="0" w:color="auto"/>
                  <w:left w:val="single" w:sz="4" w:space="0" w:color="auto"/>
                  <w:bottom w:val="single" w:sz="4" w:space="0" w:color="auto"/>
                  <w:right w:val="single" w:sz="4" w:space="0" w:color="auto"/>
                </w:tcBorders>
              </w:tcPr>
            </w:tcPrChange>
          </w:tcPr>
          <w:p w14:paraId="7CF23533" w14:textId="77777777" w:rsidR="009F2CD5" w:rsidRPr="009F2CD5" w:rsidRDefault="009F2CD5" w:rsidP="009F2CD5">
            <w:pPr>
              <w:keepNext/>
              <w:keepLines/>
              <w:spacing w:after="0"/>
              <w:jc w:val="center"/>
              <w:rPr>
                <w:ins w:id="309"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310" w:author="Author">
              <w:tcPr>
                <w:tcW w:w="567" w:type="dxa"/>
                <w:tcBorders>
                  <w:top w:val="single" w:sz="4" w:space="0" w:color="auto"/>
                  <w:left w:val="single" w:sz="4" w:space="0" w:color="auto"/>
                  <w:bottom w:val="single" w:sz="4" w:space="0" w:color="auto"/>
                  <w:right w:val="single" w:sz="4" w:space="0" w:color="auto"/>
                </w:tcBorders>
              </w:tcPr>
            </w:tcPrChange>
          </w:tcPr>
          <w:p w14:paraId="72EFF191" w14:textId="77777777" w:rsidR="009F2CD5" w:rsidRPr="009F2CD5" w:rsidRDefault="009F2CD5" w:rsidP="009F2CD5">
            <w:pPr>
              <w:keepNext/>
              <w:keepLines/>
              <w:spacing w:after="0"/>
              <w:jc w:val="center"/>
              <w:rPr>
                <w:ins w:id="31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12" w:author="Author">
              <w:tcPr>
                <w:tcW w:w="567" w:type="dxa"/>
                <w:tcBorders>
                  <w:top w:val="single" w:sz="4" w:space="0" w:color="auto"/>
                  <w:left w:val="single" w:sz="4" w:space="0" w:color="auto"/>
                  <w:bottom w:val="single" w:sz="4" w:space="0" w:color="auto"/>
                  <w:right w:val="single" w:sz="4" w:space="0" w:color="auto"/>
                </w:tcBorders>
              </w:tcPr>
            </w:tcPrChange>
          </w:tcPr>
          <w:p w14:paraId="7A13343E" w14:textId="77777777" w:rsidR="009F2CD5" w:rsidRPr="009F2CD5" w:rsidRDefault="009F2CD5" w:rsidP="009F2CD5">
            <w:pPr>
              <w:keepNext/>
              <w:keepLines/>
              <w:spacing w:after="0"/>
              <w:jc w:val="center"/>
              <w:rPr>
                <w:ins w:id="313"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314"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DC8365E" w14:textId="77777777" w:rsidR="009F2CD5" w:rsidRDefault="009F2CD5" w:rsidP="009F2CD5">
            <w:pPr>
              <w:spacing w:after="0"/>
              <w:rPr>
                <w:ins w:id="315" w:author="Author"/>
                <w:rFonts w:ascii="Arial" w:hAnsi="Arial" w:cs="Arial"/>
                <w:sz w:val="18"/>
                <w:lang w:val="en-US" w:eastAsia="zh-CN"/>
              </w:rPr>
            </w:pPr>
          </w:p>
        </w:tc>
      </w:tr>
      <w:tr w:rsidR="009F2CD5" w14:paraId="40F1AEBD" w14:textId="77777777" w:rsidTr="00277F7D">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17" w:author="Author"/>
          <w:trPrChange w:id="318"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319"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21579FA2" w14:textId="77777777" w:rsidR="009F2CD5" w:rsidRDefault="009F2CD5" w:rsidP="009F2CD5">
            <w:pPr>
              <w:spacing w:after="0"/>
              <w:rPr>
                <w:ins w:id="32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321"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3993D3CE" w14:textId="77777777" w:rsidR="009F2CD5" w:rsidRDefault="009F2CD5" w:rsidP="009F2CD5">
            <w:pPr>
              <w:spacing w:after="0"/>
              <w:rPr>
                <w:ins w:id="32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323"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77316A63" w14:textId="77777777" w:rsidR="009F2CD5" w:rsidRPr="00722750" w:rsidRDefault="009F2CD5" w:rsidP="009F2CD5">
            <w:pPr>
              <w:spacing w:after="0"/>
              <w:rPr>
                <w:ins w:id="324"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325"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3DCB4F07" w14:textId="77777777" w:rsidR="009F2CD5" w:rsidRPr="00722750" w:rsidRDefault="009F2CD5" w:rsidP="009F2CD5">
            <w:pPr>
              <w:keepNext/>
              <w:keepLines/>
              <w:spacing w:after="0"/>
              <w:jc w:val="center"/>
              <w:rPr>
                <w:ins w:id="326" w:author="Author"/>
                <w:rFonts w:ascii="Arial" w:hAnsi="Arial" w:cs="Arial"/>
                <w:sz w:val="16"/>
                <w:szCs w:val="16"/>
                <w:lang w:val="en-US" w:eastAsia="zh-CN"/>
              </w:rPr>
            </w:pPr>
            <w:ins w:id="32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Change w:id="328" w:author="Author">
              <w:tcPr>
                <w:tcW w:w="562" w:type="dxa"/>
                <w:tcBorders>
                  <w:top w:val="single" w:sz="4" w:space="0" w:color="auto"/>
                  <w:left w:val="single" w:sz="4" w:space="0" w:color="auto"/>
                  <w:bottom w:val="single" w:sz="4" w:space="0" w:color="auto"/>
                  <w:right w:val="single" w:sz="4" w:space="0" w:color="auto"/>
                </w:tcBorders>
              </w:tcPr>
            </w:tcPrChange>
          </w:tcPr>
          <w:p w14:paraId="3BA38B25" w14:textId="77777777" w:rsidR="009F2CD5" w:rsidRPr="009F2CD5" w:rsidRDefault="009F2CD5" w:rsidP="009F2CD5">
            <w:pPr>
              <w:keepNext/>
              <w:keepLines/>
              <w:spacing w:after="0"/>
              <w:jc w:val="center"/>
              <w:rPr>
                <w:ins w:id="329"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vAlign w:val="center"/>
            <w:tcPrChange w:id="330" w:author="Author">
              <w:tcPr>
                <w:tcW w:w="562" w:type="dxa"/>
                <w:tcBorders>
                  <w:top w:val="single" w:sz="4" w:space="0" w:color="auto"/>
                  <w:left w:val="single" w:sz="4" w:space="0" w:color="auto"/>
                  <w:bottom w:val="single" w:sz="4" w:space="0" w:color="auto"/>
                  <w:right w:val="single" w:sz="4" w:space="0" w:color="auto"/>
                </w:tcBorders>
              </w:tcPr>
            </w:tcPrChange>
          </w:tcPr>
          <w:p w14:paraId="0C1DEED9" w14:textId="33CA215A" w:rsidR="009F2CD5" w:rsidRPr="009F2CD5" w:rsidRDefault="009F2CD5" w:rsidP="009F2CD5">
            <w:pPr>
              <w:keepNext/>
              <w:keepLines/>
              <w:spacing w:after="0"/>
              <w:jc w:val="center"/>
              <w:rPr>
                <w:ins w:id="331" w:author="Author"/>
                <w:rFonts w:ascii="Arial" w:eastAsia="Yu Mincho" w:hAnsi="Arial" w:cs="Arial"/>
                <w:sz w:val="16"/>
                <w:szCs w:val="16"/>
              </w:rPr>
            </w:pPr>
            <w:ins w:id="332"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333" w:author="Author">
              <w:tcPr>
                <w:tcW w:w="572" w:type="dxa"/>
                <w:tcBorders>
                  <w:top w:val="single" w:sz="4" w:space="0" w:color="auto"/>
                  <w:left w:val="single" w:sz="4" w:space="0" w:color="auto"/>
                  <w:bottom w:val="single" w:sz="4" w:space="0" w:color="auto"/>
                  <w:right w:val="single" w:sz="4" w:space="0" w:color="auto"/>
                </w:tcBorders>
              </w:tcPr>
            </w:tcPrChange>
          </w:tcPr>
          <w:p w14:paraId="7360BD97" w14:textId="5EE3A7D0" w:rsidR="009F2CD5" w:rsidRPr="009F2CD5" w:rsidRDefault="009F2CD5" w:rsidP="009F2CD5">
            <w:pPr>
              <w:keepNext/>
              <w:keepLines/>
              <w:spacing w:after="0"/>
              <w:jc w:val="center"/>
              <w:rPr>
                <w:ins w:id="334" w:author="Author"/>
                <w:rFonts w:ascii="Arial" w:eastAsia="Yu Mincho" w:hAnsi="Arial" w:cs="Arial"/>
                <w:sz w:val="16"/>
                <w:szCs w:val="16"/>
              </w:rPr>
            </w:pPr>
            <w:ins w:id="335"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36" w:author="Author">
              <w:tcPr>
                <w:tcW w:w="567" w:type="dxa"/>
                <w:tcBorders>
                  <w:top w:val="single" w:sz="4" w:space="0" w:color="auto"/>
                  <w:left w:val="single" w:sz="4" w:space="0" w:color="auto"/>
                  <w:bottom w:val="single" w:sz="4" w:space="0" w:color="auto"/>
                  <w:right w:val="single" w:sz="4" w:space="0" w:color="auto"/>
                </w:tcBorders>
              </w:tcPr>
            </w:tcPrChange>
          </w:tcPr>
          <w:p w14:paraId="615643FD" w14:textId="2F87E997" w:rsidR="009F2CD5" w:rsidRPr="009F2CD5" w:rsidRDefault="009F2CD5" w:rsidP="009F2CD5">
            <w:pPr>
              <w:keepNext/>
              <w:keepLines/>
              <w:spacing w:after="0"/>
              <w:jc w:val="center"/>
              <w:rPr>
                <w:ins w:id="337" w:author="Author"/>
                <w:rFonts w:ascii="Arial" w:eastAsia="Yu Mincho" w:hAnsi="Arial" w:cs="Arial"/>
                <w:sz w:val="16"/>
                <w:szCs w:val="16"/>
              </w:rPr>
            </w:pPr>
            <w:ins w:id="338"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339" w:author="Author">
              <w:tcPr>
                <w:tcW w:w="572" w:type="dxa"/>
                <w:tcBorders>
                  <w:top w:val="single" w:sz="4" w:space="0" w:color="auto"/>
                  <w:left w:val="single" w:sz="4" w:space="0" w:color="auto"/>
                  <w:bottom w:val="single" w:sz="4" w:space="0" w:color="auto"/>
                  <w:right w:val="single" w:sz="4" w:space="0" w:color="auto"/>
                </w:tcBorders>
              </w:tcPr>
            </w:tcPrChange>
          </w:tcPr>
          <w:p w14:paraId="457B1DBF" w14:textId="397D515F" w:rsidR="009F2CD5" w:rsidRPr="009F2CD5" w:rsidRDefault="009F2CD5" w:rsidP="009F2CD5">
            <w:pPr>
              <w:keepNext/>
              <w:keepLines/>
              <w:spacing w:after="0"/>
              <w:jc w:val="center"/>
              <w:rPr>
                <w:ins w:id="340" w:author="Author"/>
                <w:rFonts w:ascii="Arial" w:eastAsia="Yu Mincho" w:hAnsi="Arial" w:cs="Arial"/>
                <w:sz w:val="16"/>
                <w:szCs w:val="16"/>
              </w:rPr>
            </w:pPr>
            <w:ins w:id="341"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342" w:author="Author">
              <w:tcPr>
                <w:tcW w:w="557" w:type="dxa"/>
                <w:tcBorders>
                  <w:top w:val="single" w:sz="4" w:space="0" w:color="auto"/>
                  <w:left w:val="single" w:sz="4" w:space="0" w:color="auto"/>
                  <w:bottom w:val="single" w:sz="4" w:space="0" w:color="auto"/>
                  <w:right w:val="single" w:sz="4" w:space="0" w:color="auto"/>
                </w:tcBorders>
              </w:tcPr>
            </w:tcPrChange>
          </w:tcPr>
          <w:p w14:paraId="1F310440" w14:textId="122D10F0" w:rsidR="009F2CD5" w:rsidRPr="009F2CD5" w:rsidRDefault="009F2CD5" w:rsidP="009F2CD5">
            <w:pPr>
              <w:keepNext/>
              <w:keepLines/>
              <w:spacing w:after="0"/>
              <w:jc w:val="center"/>
              <w:rPr>
                <w:ins w:id="343" w:author="Author"/>
                <w:rFonts w:ascii="Arial" w:eastAsia="Yu Mincho" w:hAnsi="Arial" w:cs="Arial"/>
                <w:sz w:val="16"/>
                <w:szCs w:val="16"/>
              </w:rPr>
            </w:pPr>
            <w:ins w:id="344"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345" w:author="Author">
              <w:tcPr>
                <w:tcW w:w="572" w:type="dxa"/>
                <w:tcBorders>
                  <w:top w:val="single" w:sz="4" w:space="0" w:color="auto"/>
                  <w:left w:val="single" w:sz="4" w:space="0" w:color="auto"/>
                  <w:bottom w:val="single" w:sz="4" w:space="0" w:color="auto"/>
                  <w:right w:val="single" w:sz="4" w:space="0" w:color="auto"/>
                </w:tcBorders>
              </w:tcPr>
            </w:tcPrChange>
          </w:tcPr>
          <w:p w14:paraId="367CD940" w14:textId="65EF7B43" w:rsidR="009F2CD5" w:rsidRPr="009F2CD5" w:rsidRDefault="009F2CD5" w:rsidP="009F2CD5">
            <w:pPr>
              <w:keepNext/>
              <w:keepLines/>
              <w:spacing w:after="0"/>
              <w:jc w:val="center"/>
              <w:rPr>
                <w:ins w:id="34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47"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6EA74975" w14:textId="2F589C65" w:rsidR="009F2CD5" w:rsidRPr="009F2CD5" w:rsidRDefault="009F2CD5" w:rsidP="009F2CD5">
            <w:pPr>
              <w:keepNext/>
              <w:keepLines/>
              <w:spacing w:after="0"/>
              <w:jc w:val="center"/>
              <w:rPr>
                <w:ins w:id="348"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49"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22BA0C36" w14:textId="77777777" w:rsidR="009F2CD5" w:rsidRPr="009F2CD5" w:rsidRDefault="009F2CD5" w:rsidP="009F2CD5">
            <w:pPr>
              <w:keepNext/>
              <w:keepLines/>
              <w:spacing w:after="0"/>
              <w:jc w:val="center"/>
              <w:rPr>
                <w:ins w:id="350"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351" w:author="Author">
              <w:tcPr>
                <w:tcW w:w="567" w:type="dxa"/>
                <w:tcBorders>
                  <w:top w:val="single" w:sz="4" w:space="0" w:color="auto"/>
                  <w:left w:val="single" w:sz="4" w:space="0" w:color="auto"/>
                  <w:bottom w:val="single" w:sz="4" w:space="0" w:color="auto"/>
                  <w:right w:val="single" w:sz="4" w:space="0" w:color="auto"/>
                </w:tcBorders>
              </w:tcPr>
            </w:tcPrChange>
          </w:tcPr>
          <w:p w14:paraId="56732D16" w14:textId="77777777" w:rsidR="009F2CD5" w:rsidRPr="009F2CD5" w:rsidRDefault="009F2CD5" w:rsidP="009F2CD5">
            <w:pPr>
              <w:keepNext/>
              <w:keepLines/>
              <w:spacing w:after="0"/>
              <w:jc w:val="center"/>
              <w:rPr>
                <w:ins w:id="352"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53" w:author="Author">
              <w:tcPr>
                <w:tcW w:w="567" w:type="dxa"/>
                <w:tcBorders>
                  <w:top w:val="single" w:sz="4" w:space="0" w:color="auto"/>
                  <w:left w:val="single" w:sz="4" w:space="0" w:color="auto"/>
                  <w:bottom w:val="single" w:sz="4" w:space="0" w:color="auto"/>
                  <w:right w:val="single" w:sz="4" w:space="0" w:color="auto"/>
                </w:tcBorders>
              </w:tcPr>
            </w:tcPrChange>
          </w:tcPr>
          <w:p w14:paraId="1B958B0C" w14:textId="77777777" w:rsidR="009F2CD5" w:rsidRPr="009F2CD5" w:rsidRDefault="009F2CD5" w:rsidP="009F2CD5">
            <w:pPr>
              <w:keepNext/>
              <w:keepLines/>
              <w:spacing w:after="0"/>
              <w:jc w:val="center"/>
              <w:rPr>
                <w:ins w:id="354"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355" w:author="Author">
              <w:tcPr>
                <w:tcW w:w="567" w:type="dxa"/>
                <w:tcBorders>
                  <w:top w:val="single" w:sz="4" w:space="0" w:color="auto"/>
                  <w:left w:val="single" w:sz="4" w:space="0" w:color="auto"/>
                  <w:bottom w:val="single" w:sz="4" w:space="0" w:color="auto"/>
                  <w:right w:val="single" w:sz="4" w:space="0" w:color="auto"/>
                </w:tcBorders>
              </w:tcPr>
            </w:tcPrChange>
          </w:tcPr>
          <w:p w14:paraId="53040DF8" w14:textId="77777777" w:rsidR="009F2CD5" w:rsidRPr="009F2CD5" w:rsidRDefault="009F2CD5" w:rsidP="009F2CD5">
            <w:pPr>
              <w:keepNext/>
              <w:keepLines/>
              <w:spacing w:after="0"/>
              <w:jc w:val="center"/>
              <w:rPr>
                <w:ins w:id="35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357" w:author="Author">
              <w:tcPr>
                <w:tcW w:w="567" w:type="dxa"/>
                <w:tcBorders>
                  <w:top w:val="single" w:sz="4" w:space="0" w:color="auto"/>
                  <w:left w:val="single" w:sz="4" w:space="0" w:color="auto"/>
                  <w:bottom w:val="single" w:sz="4" w:space="0" w:color="auto"/>
                  <w:right w:val="single" w:sz="4" w:space="0" w:color="auto"/>
                </w:tcBorders>
              </w:tcPr>
            </w:tcPrChange>
          </w:tcPr>
          <w:p w14:paraId="5D98CF4A" w14:textId="77777777" w:rsidR="009F2CD5" w:rsidRPr="009F2CD5" w:rsidRDefault="009F2CD5" w:rsidP="009F2CD5">
            <w:pPr>
              <w:keepNext/>
              <w:keepLines/>
              <w:spacing w:after="0"/>
              <w:jc w:val="center"/>
              <w:rPr>
                <w:ins w:id="358"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359"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A552ED0" w14:textId="77777777" w:rsidR="009F2CD5" w:rsidRDefault="009F2CD5" w:rsidP="009F2CD5">
            <w:pPr>
              <w:spacing w:after="0"/>
              <w:rPr>
                <w:ins w:id="360" w:author="Author"/>
                <w:rFonts w:ascii="Arial" w:hAnsi="Arial" w:cs="Arial"/>
                <w:sz w:val="18"/>
                <w:lang w:val="en-US" w:eastAsia="zh-CN"/>
              </w:rPr>
            </w:pPr>
          </w:p>
        </w:tc>
      </w:tr>
      <w:tr w:rsidR="009F2CD5" w14:paraId="7FFE3628" w14:textId="77777777" w:rsidTr="00AE3371">
        <w:trPr>
          <w:trHeight w:val="152"/>
          <w:ins w:id="361"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965F3" w14:textId="77777777" w:rsidR="009F2CD5" w:rsidRDefault="009F2CD5" w:rsidP="00AE3371">
            <w:pPr>
              <w:spacing w:after="0"/>
              <w:rPr>
                <w:ins w:id="362"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58D439" w14:textId="77777777" w:rsidR="009F2CD5" w:rsidRDefault="009F2CD5" w:rsidP="00AE3371">
            <w:pPr>
              <w:spacing w:after="0"/>
              <w:rPr>
                <w:ins w:id="363"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1D26A59" w14:textId="77777777" w:rsidR="009F2CD5" w:rsidRPr="00656CC9" w:rsidRDefault="009F2CD5" w:rsidP="00AE3371">
            <w:pPr>
              <w:keepNext/>
              <w:keepLines/>
              <w:spacing w:after="0"/>
              <w:jc w:val="center"/>
              <w:rPr>
                <w:ins w:id="364" w:author="Author"/>
                <w:rFonts w:ascii="Arial" w:hAnsi="Arial" w:cs="Arial"/>
                <w:sz w:val="16"/>
                <w:szCs w:val="16"/>
                <w:lang w:eastAsia="ja-JP"/>
              </w:rPr>
            </w:pPr>
            <w:ins w:id="365"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046916D" w14:textId="77777777" w:rsidR="009F2CD5" w:rsidRPr="00656CC9" w:rsidRDefault="009F2CD5" w:rsidP="00AE3371">
            <w:pPr>
              <w:keepNext/>
              <w:keepLines/>
              <w:spacing w:after="0"/>
              <w:jc w:val="center"/>
              <w:rPr>
                <w:ins w:id="366" w:author="Author"/>
                <w:rFonts w:ascii="Arial" w:hAnsi="Arial" w:cs="Arial"/>
                <w:sz w:val="16"/>
                <w:szCs w:val="16"/>
                <w:lang w:val="en-US" w:eastAsia="zh-CN"/>
              </w:rPr>
            </w:pPr>
            <w:ins w:id="367"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3E45EC2C" w14:textId="77777777" w:rsidR="009F2CD5" w:rsidRPr="009F2CD5" w:rsidRDefault="009F2CD5" w:rsidP="00AE3371">
            <w:pPr>
              <w:keepNext/>
              <w:keepLines/>
              <w:spacing w:after="0"/>
              <w:jc w:val="center"/>
              <w:rPr>
                <w:ins w:id="368"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tcPr>
          <w:p w14:paraId="1B822B34" w14:textId="77777777" w:rsidR="009F2CD5" w:rsidRPr="009F2CD5" w:rsidRDefault="009F2CD5" w:rsidP="00AE3371">
            <w:pPr>
              <w:keepNext/>
              <w:keepLines/>
              <w:spacing w:after="0"/>
              <w:jc w:val="center"/>
              <w:rPr>
                <w:ins w:id="369" w:author="Author"/>
                <w:rFonts w:ascii="Arial" w:eastAsia="Yu Mincho" w:hAnsi="Arial" w:cs="Arial"/>
                <w:sz w:val="16"/>
                <w:szCs w:val="16"/>
              </w:rPr>
            </w:pPr>
            <w:ins w:id="370"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BC02DD9" w14:textId="77777777" w:rsidR="009F2CD5" w:rsidRPr="009F2CD5" w:rsidRDefault="009F2CD5" w:rsidP="00AE3371">
            <w:pPr>
              <w:keepNext/>
              <w:keepLines/>
              <w:spacing w:after="0"/>
              <w:jc w:val="center"/>
              <w:rPr>
                <w:ins w:id="371" w:author="Author"/>
                <w:rFonts w:ascii="Arial" w:eastAsia="Yu Mincho" w:hAnsi="Arial" w:cs="Arial"/>
                <w:sz w:val="16"/>
                <w:szCs w:val="16"/>
              </w:rPr>
            </w:pPr>
            <w:ins w:id="372"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6ABD45E" w14:textId="77777777" w:rsidR="009F2CD5" w:rsidRPr="009F2CD5" w:rsidRDefault="009F2CD5" w:rsidP="00AE3371">
            <w:pPr>
              <w:keepNext/>
              <w:keepLines/>
              <w:spacing w:after="0"/>
              <w:jc w:val="center"/>
              <w:rPr>
                <w:ins w:id="373" w:author="Author"/>
                <w:rFonts w:ascii="Arial" w:eastAsia="Yu Mincho" w:hAnsi="Arial" w:cs="Arial"/>
                <w:sz w:val="16"/>
                <w:szCs w:val="16"/>
              </w:rPr>
            </w:pPr>
            <w:ins w:id="374"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8FF01C6" w14:textId="77777777" w:rsidR="009F2CD5" w:rsidRPr="009F2CD5" w:rsidRDefault="009F2CD5" w:rsidP="00AE3371">
            <w:pPr>
              <w:keepNext/>
              <w:keepLines/>
              <w:spacing w:after="0"/>
              <w:jc w:val="center"/>
              <w:rPr>
                <w:ins w:id="375" w:author="Author"/>
                <w:rFonts w:ascii="Arial" w:eastAsia="Yu Mincho" w:hAnsi="Arial" w:cs="Arial"/>
                <w:sz w:val="16"/>
                <w:szCs w:val="16"/>
              </w:rPr>
            </w:pPr>
            <w:ins w:id="376"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9F3EAC8" w14:textId="77777777" w:rsidR="009F2CD5" w:rsidRPr="009F2CD5" w:rsidRDefault="009F2CD5" w:rsidP="00AE3371">
            <w:pPr>
              <w:keepNext/>
              <w:keepLines/>
              <w:spacing w:after="0"/>
              <w:jc w:val="center"/>
              <w:rPr>
                <w:ins w:id="377" w:author="Author"/>
                <w:rFonts w:ascii="Arial" w:eastAsia="Yu Mincho" w:hAnsi="Arial" w:cs="Arial"/>
                <w:sz w:val="16"/>
                <w:szCs w:val="16"/>
              </w:rPr>
            </w:pPr>
            <w:ins w:id="378"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D830367" w14:textId="77777777" w:rsidR="009F2CD5" w:rsidRPr="009F2CD5" w:rsidRDefault="009F2CD5" w:rsidP="00AE3371">
            <w:pPr>
              <w:keepNext/>
              <w:keepLines/>
              <w:spacing w:after="0"/>
              <w:jc w:val="center"/>
              <w:rPr>
                <w:ins w:id="379" w:author="Author"/>
                <w:rFonts w:ascii="Arial" w:eastAsia="Yu Mincho" w:hAnsi="Arial" w:cs="Arial"/>
                <w:sz w:val="16"/>
                <w:szCs w:val="16"/>
              </w:rPr>
            </w:pPr>
            <w:ins w:id="380"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264CED" w14:textId="77777777" w:rsidR="009F2CD5" w:rsidRPr="009F2CD5" w:rsidRDefault="009F2CD5" w:rsidP="00AE3371">
            <w:pPr>
              <w:keepNext/>
              <w:keepLines/>
              <w:spacing w:after="0"/>
              <w:jc w:val="center"/>
              <w:rPr>
                <w:ins w:id="381" w:author="Author"/>
                <w:rFonts w:ascii="Arial" w:eastAsia="Yu Mincho" w:hAnsi="Arial" w:cs="Arial"/>
                <w:sz w:val="16"/>
                <w:szCs w:val="16"/>
              </w:rPr>
            </w:pPr>
            <w:ins w:id="382"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61F704" w14:textId="77777777" w:rsidR="009F2CD5" w:rsidRPr="009F2CD5" w:rsidRDefault="009F2CD5" w:rsidP="00AE3371">
            <w:pPr>
              <w:keepNext/>
              <w:keepLines/>
              <w:spacing w:after="0"/>
              <w:jc w:val="center"/>
              <w:rPr>
                <w:ins w:id="383"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374E22E7" w14:textId="77777777" w:rsidR="009F2CD5" w:rsidRPr="009F2CD5" w:rsidRDefault="009F2CD5" w:rsidP="00AE3371">
            <w:pPr>
              <w:keepNext/>
              <w:keepLines/>
              <w:spacing w:after="0"/>
              <w:jc w:val="center"/>
              <w:rPr>
                <w:ins w:id="384"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B9DD893" w14:textId="77777777" w:rsidR="009F2CD5" w:rsidRPr="009F2CD5" w:rsidRDefault="009F2CD5" w:rsidP="00AE3371">
            <w:pPr>
              <w:keepNext/>
              <w:keepLines/>
              <w:spacing w:after="0"/>
              <w:jc w:val="center"/>
              <w:rPr>
                <w:ins w:id="385"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018A6562" w14:textId="77777777" w:rsidR="009F2CD5" w:rsidRPr="009F2CD5" w:rsidRDefault="009F2CD5" w:rsidP="00AE3371">
            <w:pPr>
              <w:keepNext/>
              <w:keepLines/>
              <w:spacing w:after="0"/>
              <w:jc w:val="center"/>
              <w:rPr>
                <w:ins w:id="38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35601C3F" w14:textId="77777777" w:rsidR="009F2CD5" w:rsidRPr="009F2CD5" w:rsidRDefault="009F2CD5" w:rsidP="00AE3371">
            <w:pPr>
              <w:keepNext/>
              <w:keepLines/>
              <w:spacing w:after="0"/>
              <w:jc w:val="center"/>
              <w:rPr>
                <w:ins w:id="387"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32866D8" w14:textId="77777777" w:rsidR="009F2CD5" w:rsidRDefault="009F2CD5" w:rsidP="00AE3371">
            <w:pPr>
              <w:spacing w:after="0"/>
              <w:rPr>
                <w:ins w:id="388" w:author="Author"/>
                <w:rFonts w:ascii="Arial" w:hAnsi="Arial" w:cs="Arial"/>
                <w:sz w:val="18"/>
                <w:lang w:val="en-US" w:eastAsia="zh-CN"/>
              </w:rPr>
            </w:pPr>
          </w:p>
        </w:tc>
      </w:tr>
      <w:tr w:rsidR="009F2CD5" w14:paraId="40CFB364" w14:textId="77777777" w:rsidTr="00AE3371">
        <w:trPr>
          <w:trHeight w:val="152"/>
          <w:ins w:id="38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670A234" w14:textId="77777777" w:rsidR="009F2CD5" w:rsidRDefault="009F2CD5" w:rsidP="00AE3371">
            <w:pPr>
              <w:spacing w:after="0"/>
              <w:rPr>
                <w:ins w:id="39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A0B8087" w14:textId="77777777" w:rsidR="009F2CD5" w:rsidRDefault="009F2CD5" w:rsidP="00AE3371">
            <w:pPr>
              <w:spacing w:after="0"/>
              <w:rPr>
                <w:ins w:id="391"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64E9A80" w14:textId="77777777" w:rsidR="009F2CD5" w:rsidRPr="00722750" w:rsidRDefault="009F2CD5" w:rsidP="00AE3371">
            <w:pPr>
              <w:keepNext/>
              <w:keepLines/>
              <w:spacing w:after="0"/>
              <w:jc w:val="center"/>
              <w:rPr>
                <w:ins w:id="392"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708A0A12" w14:textId="77777777" w:rsidR="009F2CD5" w:rsidRPr="00722750" w:rsidRDefault="009F2CD5" w:rsidP="00AE3371">
            <w:pPr>
              <w:keepNext/>
              <w:keepLines/>
              <w:spacing w:after="0"/>
              <w:jc w:val="center"/>
              <w:rPr>
                <w:ins w:id="393" w:author="Author"/>
                <w:rFonts w:ascii="Arial" w:hAnsi="Arial" w:cs="Arial"/>
                <w:sz w:val="16"/>
                <w:szCs w:val="16"/>
                <w:lang w:val="en-US" w:eastAsia="zh-CN"/>
              </w:rPr>
            </w:pPr>
            <w:ins w:id="394"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7AB1521E" w14:textId="77777777" w:rsidR="009F2CD5" w:rsidRPr="009F2CD5" w:rsidRDefault="009F2CD5" w:rsidP="00AE3371">
            <w:pPr>
              <w:keepNext/>
              <w:keepLines/>
              <w:spacing w:after="0"/>
              <w:jc w:val="center"/>
              <w:rPr>
                <w:ins w:id="395"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tcPr>
          <w:p w14:paraId="7FA83338" w14:textId="77777777" w:rsidR="009F2CD5" w:rsidRPr="009F2CD5" w:rsidRDefault="009F2CD5" w:rsidP="00AE3371">
            <w:pPr>
              <w:keepNext/>
              <w:keepLines/>
              <w:spacing w:after="0"/>
              <w:jc w:val="center"/>
              <w:rPr>
                <w:ins w:id="396" w:author="Author"/>
                <w:rFonts w:ascii="Arial" w:eastAsia="Yu Mincho" w:hAnsi="Arial" w:cs="Arial"/>
                <w:sz w:val="16"/>
                <w:szCs w:val="16"/>
              </w:rPr>
            </w:pPr>
            <w:ins w:id="397"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2C1E1F4" w14:textId="77777777" w:rsidR="009F2CD5" w:rsidRPr="009F2CD5" w:rsidRDefault="009F2CD5" w:rsidP="00AE3371">
            <w:pPr>
              <w:keepNext/>
              <w:keepLines/>
              <w:spacing w:after="0"/>
              <w:jc w:val="center"/>
              <w:rPr>
                <w:ins w:id="398" w:author="Author"/>
                <w:rFonts w:ascii="Arial" w:eastAsia="Yu Mincho" w:hAnsi="Arial" w:cs="Arial"/>
                <w:sz w:val="16"/>
                <w:szCs w:val="16"/>
              </w:rPr>
            </w:pPr>
            <w:ins w:id="399"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3063C2A" w14:textId="77777777" w:rsidR="009F2CD5" w:rsidRPr="009F2CD5" w:rsidRDefault="009F2CD5" w:rsidP="00AE3371">
            <w:pPr>
              <w:keepNext/>
              <w:keepLines/>
              <w:spacing w:after="0"/>
              <w:jc w:val="center"/>
              <w:rPr>
                <w:ins w:id="400" w:author="Author"/>
                <w:rFonts w:ascii="Arial" w:eastAsia="Yu Mincho" w:hAnsi="Arial" w:cs="Arial"/>
                <w:sz w:val="16"/>
                <w:szCs w:val="16"/>
              </w:rPr>
            </w:pPr>
            <w:ins w:id="401"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13EC7BC" w14:textId="77777777" w:rsidR="009F2CD5" w:rsidRPr="009F2CD5" w:rsidRDefault="009F2CD5" w:rsidP="00AE3371">
            <w:pPr>
              <w:keepNext/>
              <w:keepLines/>
              <w:spacing w:after="0"/>
              <w:jc w:val="center"/>
              <w:rPr>
                <w:ins w:id="402" w:author="Author"/>
                <w:rFonts w:ascii="Arial" w:eastAsia="Yu Mincho" w:hAnsi="Arial" w:cs="Arial"/>
                <w:sz w:val="16"/>
                <w:szCs w:val="16"/>
              </w:rPr>
            </w:pPr>
            <w:ins w:id="403"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0816525" w14:textId="77777777" w:rsidR="009F2CD5" w:rsidRPr="009F2CD5" w:rsidRDefault="009F2CD5" w:rsidP="00AE3371">
            <w:pPr>
              <w:keepNext/>
              <w:keepLines/>
              <w:spacing w:after="0"/>
              <w:jc w:val="center"/>
              <w:rPr>
                <w:ins w:id="404" w:author="Author"/>
                <w:rFonts w:ascii="Arial" w:eastAsia="Yu Mincho" w:hAnsi="Arial" w:cs="Arial"/>
                <w:sz w:val="16"/>
                <w:szCs w:val="16"/>
              </w:rPr>
            </w:pPr>
            <w:ins w:id="405"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F11FB02" w14:textId="77777777" w:rsidR="009F2CD5" w:rsidRPr="009F2CD5" w:rsidRDefault="009F2CD5" w:rsidP="00AE3371">
            <w:pPr>
              <w:keepNext/>
              <w:keepLines/>
              <w:spacing w:after="0"/>
              <w:jc w:val="center"/>
              <w:rPr>
                <w:ins w:id="406" w:author="Author"/>
                <w:rFonts w:ascii="Arial" w:eastAsia="Yu Mincho" w:hAnsi="Arial" w:cs="Arial"/>
                <w:sz w:val="16"/>
                <w:szCs w:val="16"/>
              </w:rPr>
            </w:pPr>
            <w:ins w:id="407"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FD748E6" w14:textId="77777777" w:rsidR="009F2CD5" w:rsidRPr="009F2CD5" w:rsidRDefault="009F2CD5" w:rsidP="00AE3371">
            <w:pPr>
              <w:keepNext/>
              <w:keepLines/>
              <w:spacing w:after="0"/>
              <w:jc w:val="center"/>
              <w:rPr>
                <w:ins w:id="408" w:author="Author"/>
                <w:rFonts w:ascii="Arial" w:eastAsia="Yu Mincho" w:hAnsi="Arial" w:cs="Arial"/>
                <w:sz w:val="16"/>
                <w:szCs w:val="16"/>
              </w:rPr>
            </w:pPr>
            <w:ins w:id="409"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114A335" w14:textId="77777777" w:rsidR="009F2CD5" w:rsidRPr="009F2CD5" w:rsidRDefault="009F2CD5" w:rsidP="00AE3371">
            <w:pPr>
              <w:keepNext/>
              <w:keepLines/>
              <w:spacing w:after="0"/>
              <w:jc w:val="center"/>
              <w:rPr>
                <w:ins w:id="410" w:author="Author"/>
                <w:rFonts w:ascii="Arial" w:eastAsia="Yu Mincho" w:hAnsi="Arial" w:cs="Arial"/>
                <w:sz w:val="16"/>
                <w:szCs w:val="16"/>
              </w:rPr>
            </w:pPr>
            <w:ins w:id="411"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C5E147" w14:textId="77777777" w:rsidR="009F2CD5" w:rsidRPr="009F2CD5" w:rsidRDefault="009F2CD5" w:rsidP="00AE3371">
            <w:pPr>
              <w:keepNext/>
              <w:keepLines/>
              <w:spacing w:after="0"/>
              <w:jc w:val="center"/>
              <w:rPr>
                <w:ins w:id="412" w:author="Author"/>
                <w:rFonts w:ascii="Arial" w:eastAsia="Yu Mincho" w:hAnsi="Arial" w:cs="Arial"/>
                <w:sz w:val="16"/>
                <w:szCs w:val="16"/>
              </w:rPr>
            </w:pPr>
            <w:ins w:id="413"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5601D0A" w14:textId="77777777" w:rsidR="009F2CD5" w:rsidRPr="009F2CD5" w:rsidRDefault="009F2CD5" w:rsidP="00AE3371">
            <w:pPr>
              <w:keepNext/>
              <w:keepLines/>
              <w:spacing w:after="0"/>
              <w:jc w:val="center"/>
              <w:rPr>
                <w:ins w:id="414" w:author="Author"/>
                <w:rFonts w:ascii="Arial" w:eastAsia="Yu Mincho" w:hAnsi="Arial" w:cs="Arial"/>
                <w:sz w:val="16"/>
                <w:szCs w:val="16"/>
              </w:rPr>
            </w:pPr>
            <w:ins w:id="415"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346C91C" w14:textId="77777777" w:rsidR="009F2CD5" w:rsidRPr="009F2CD5" w:rsidRDefault="009F2CD5" w:rsidP="00AE3371">
            <w:pPr>
              <w:keepNext/>
              <w:keepLines/>
              <w:spacing w:after="0"/>
              <w:jc w:val="center"/>
              <w:rPr>
                <w:ins w:id="416" w:author="Author"/>
                <w:rFonts w:ascii="Arial" w:eastAsia="Yu Mincho" w:hAnsi="Arial" w:cs="Arial"/>
                <w:sz w:val="16"/>
                <w:szCs w:val="16"/>
              </w:rPr>
            </w:pPr>
            <w:ins w:id="417"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9E0969" w14:textId="77777777" w:rsidR="009F2CD5" w:rsidRPr="009F2CD5" w:rsidRDefault="009F2CD5" w:rsidP="00AE3371">
            <w:pPr>
              <w:keepNext/>
              <w:keepLines/>
              <w:spacing w:after="0"/>
              <w:jc w:val="center"/>
              <w:rPr>
                <w:ins w:id="418" w:author="Author"/>
                <w:rFonts w:ascii="Arial" w:eastAsia="Yu Mincho" w:hAnsi="Arial" w:cs="Arial"/>
                <w:sz w:val="16"/>
                <w:szCs w:val="16"/>
              </w:rPr>
            </w:pPr>
            <w:ins w:id="419" w:author="Author">
              <w:r w:rsidRPr="009F2CD5">
                <w:rPr>
                  <w:rFonts w:ascii="Arial" w:eastAsia="Yu Mincho"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02DBAEDB" w14:textId="77777777" w:rsidR="009F2CD5" w:rsidRDefault="009F2CD5" w:rsidP="00AE3371">
            <w:pPr>
              <w:spacing w:after="0"/>
              <w:rPr>
                <w:ins w:id="420" w:author="Author"/>
                <w:rFonts w:ascii="Arial" w:hAnsi="Arial" w:cs="Arial"/>
                <w:sz w:val="18"/>
                <w:lang w:val="en-US" w:eastAsia="zh-CN"/>
              </w:rPr>
            </w:pPr>
          </w:p>
        </w:tc>
      </w:tr>
      <w:tr w:rsidR="009F2CD5" w14:paraId="74E9C368" w14:textId="77777777" w:rsidTr="00AE3371">
        <w:trPr>
          <w:trHeight w:val="152"/>
          <w:ins w:id="421"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21E722" w14:textId="77777777" w:rsidR="009F2CD5" w:rsidRDefault="009F2CD5" w:rsidP="00AE3371">
            <w:pPr>
              <w:spacing w:after="0"/>
              <w:rPr>
                <w:ins w:id="422"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ACF218" w14:textId="77777777" w:rsidR="009F2CD5" w:rsidRDefault="009F2CD5" w:rsidP="00AE3371">
            <w:pPr>
              <w:spacing w:after="0"/>
              <w:rPr>
                <w:ins w:id="423"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D06E8B" w14:textId="77777777" w:rsidR="009F2CD5" w:rsidRPr="00722750" w:rsidRDefault="009F2CD5" w:rsidP="00AE3371">
            <w:pPr>
              <w:spacing w:after="0"/>
              <w:rPr>
                <w:ins w:id="424"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62D8C94" w14:textId="77777777" w:rsidR="009F2CD5" w:rsidRPr="00722750" w:rsidRDefault="009F2CD5" w:rsidP="00AE3371">
            <w:pPr>
              <w:keepNext/>
              <w:keepLines/>
              <w:spacing w:after="0"/>
              <w:jc w:val="center"/>
              <w:rPr>
                <w:ins w:id="425" w:author="Author"/>
                <w:rFonts w:ascii="Arial" w:hAnsi="Arial" w:cs="Arial"/>
                <w:sz w:val="16"/>
                <w:szCs w:val="16"/>
                <w:lang w:val="en-US" w:eastAsia="zh-CN"/>
              </w:rPr>
            </w:pPr>
            <w:ins w:id="426"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4C7711E9" w14:textId="77777777" w:rsidR="009F2CD5" w:rsidRPr="009F2CD5" w:rsidRDefault="009F2CD5" w:rsidP="00AE3371">
            <w:pPr>
              <w:keepNext/>
              <w:keepLines/>
              <w:spacing w:after="0"/>
              <w:jc w:val="center"/>
              <w:rPr>
                <w:ins w:id="427"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tcPr>
          <w:p w14:paraId="0EF6F323" w14:textId="77777777" w:rsidR="009F2CD5" w:rsidRPr="009F2CD5" w:rsidRDefault="009F2CD5" w:rsidP="00AE3371">
            <w:pPr>
              <w:keepNext/>
              <w:keepLines/>
              <w:spacing w:after="0"/>
              <w:jc w:val="center"/>
              <w:rPr>
                <w:ins w:id="428" w:author="Author"/>
                <w:rFonts w:ascii="Arial" w:eastAsia="Yu Mincho" w:hAnsi="Arial" w:cs="Arial"/>
                <w:sz w:val="16"/>
                <w:szCs w:val="16"/>
              </w:rPr>
            </w:pPr>
            <w:ins w:id="429"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2DA30E0" w14:textId="77777777" w:rsidR="009F2CD5" w:rsidRPr="009F2CD5" w:rsidRDefault="009F2CD5" w:rsidP="00AE3371">
            <w:pPr>
              <w:keepNext/>
              <w:keepLines/>
              <w:spacing w:after="0"/>
              <w:jc w:val="center"/>
              <w:rPr>
                <w:ins w:id="430" w:author="Author"/>
                <w:rFonts w:ascii="Arial" w:eastAsia="Yu Mincho" w:hAnsi="Arial" w:cs="Arial"/>
                <w:sz w:val="16"/>
                <w:szCs w:val="16"/>
              </w:rPr>
            </w:pPr>
            <w:ins w:id="431"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791CCD3" w14:textId="77777777" w:rsidR="009F2CD5" w:rsidRPr="009F2CD5" w:rsidRDefault="009F2CD5" w:rsidP="00AE3371">
            <w:pPr>
              <w:keepNext/>
              <w:keepLines/>
              <w:spacing w:after="0"/>
              <w:jc w:val="center"/>
              <w:rPr>
                <w:ins w:id="432" w:author="Author"/>
                <w:rFonts w:ascii="Arial" w:eastAsia="Yu Mincho" w:hAnsi="Arial" w:cs="Arial"/>
                <w:sz w:val="16"/>
                <w:szCs w:val="16"/>
              </w:rPr>
            </w:pPr>
            <w:ins w:id="433"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F6BB77C" w14:textId="77777777" w:rsidR="009F2CD5" w:rsidRPr="009F2CD5" w:rsidRDefault="009F2CD5" w:rsidP="00AE3371">
            <w:pPr>
              <w:keepNext/>
              <w:keepLines/>
              <w:spacing w:after="0"/>
              <w:jc w:val="center"/>
              <w:rPr>
                <w:ins w:id="434" w:author="Author"/>
                <w:rFonts w:ascii="Arial" w:eastAsia="Yu Mincho" w:hAnsi="Arial" w:cs="Arial"/>
                <w:sz w:val="16"/>
                <w:szCs w:val="16"/>
              </w:rPr>
            </w:pPr>
            <w:ins w:id="435"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26ADB33" w14:textId="77777777" w:rsidR="009F2CD5" w:rsidRPr="009F2CD5" w:rsidRDefault="009F2CD5" w:rsidP="00AE3371">
            <w:pPr>
              <w:keepNext/>
              <w:keepLines/>
              <w:spacing w:after="0"/>
              <w:jc w:val="center"/>
              <w:rPr>
                <w:ins w:id="436" w:author="Author"/>
                <w:rFonts w:ascii="Arial" w:eastAsia="Yu Mincho" w:hAnsi="Arial" w:cs="Arial"/>
                <w:sz w:val="16"/>
                <w:szCs w:val="16"/>
              </w:rPr>
            </w:pPr>
            <w:ins w:id="437"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868147B" w14:textId="77777777" w:rsidR="009F2CD5" w:rsidRPr="009F2CD5" w:rsidRDefault="009F2CD5" w:rsidP="00AE3371">
            <w:pPr>
              <w:keepNext/>
              <w:keepLines/>
              <w:spacing w:after="0"/>
              <w:jc w:val="center"/>
              <w:rPr>
                <w:ins w:id="438" w:author="Author"/>
                <w:rFonts w:ascii="Arial" w:eastAsia="Yu Mincho" w:hAnsi="Arial" w:cs="Arial"/>
                <w:sz w:val="16"/>
                <w:szCs w:val="16"/>
              </w:rPr>
            </w:pPr>
            <w:ins w:id="439"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E6B488" w14:textId="77777777" w:rsidR="009F2CD5" w:rsidRPr="009F2CD5" w:rsidRDefault="009F2CD5" w:rsidP="00AE3371">
            <w:pPr>
              <w:keepNext/>
              <w:keepLines/>
              <w:spacing w:after="0"/>
              <w:jc w:val="center"/>
              <w:rPr>
                <w:ins w:id="440" w:author="Author"/>
                <w:rFonts w:ascii="Arial" w:eastAsia="Yu Mincho" w:hAnsi="Arial" w:cs="Arial"/>
                <w:sz w:val="16"/>
                <w:szCs w:val="16"/>
              </w:rPr>
            </w:pPr>
            <w:ins w:id="441"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CA8BD4A" w14:textId="77777777" w:rsidR="009F2CD5" w:rsidRPr="009F2CD5" w:rsidRDefault="009F2CD5" w:rsidP="00AE3371">
            <w:pPr>
              <w:keepNext/>
              <w:keepLines/>
              <w:spacing w:after="0"/>
              <w:jc w:val="center"/>
              <w:rPr>
                <w:ins w:id="442" w:author="Author"/>
                <w:rFonts w:ascii="Arial" w:eastAsia="Yu Mincho" w:hAnsi="Arial" w:cs="Arial"/>
                <w:sz w:val="16"/>
                <w:szCs w:val="16"/>
              </w:rPr>
            </w:pPr>
            <w:ins w:id="443"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72B1B3" w14:textId="77777777" w:rsidR="009F2CD5" w:rsidRPr="009F2CD5" w:rsidRDefault="009F2CD5" w:rsidP="00AE3371">
            <w:pPr>
              <w:keepNext/>
              <w:keepLines/>
              <w:spacing w:after="0"/>
              <w:jc w:val="center"/>
              <w:rPr>
                <w:ins w:id="444" w:author="Author"/>
                <w:rFonts w:ascii="Arial" w:eastAsia="Yu Mincho" w:hAnsi="Arial" w:cs="Arial"/>
                <w:sz w:val="16"/>
                <w:szCs w:val="16"/>
              </w:rPr>
            </w:pPr>
            <w:ins w:id="445"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B17F67E" w14:textId="77777777" w:rsidR="009F2CD5" w:rsidRPr="009F2CD5" w:rsidRDefault="009F2CD5" w:rsidP="00AE3371">
            <w:pPr>
              <w:keepNext/>
              <w:keepLines/>
              <w:spacing w:after="0"/>
              <w:jc w:val="center"/>
              <w:rPr>
                <w:ins w:id="446" w:author="Author"/>
                <w:rFonts w:ascii="Arial" w:eastAsia="Yu Mincho" w:hAnsi="Arial" w:cs="Arial"/>
                <w:sz w:val="16"/>
                <w:szCs w:val="16"/>
              </w:rPr>
            </w:pPr>
            <w:ins w:id="447"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1583124" w14:textId="77777777" w:rsidR="009F2CD5" w:rsidRPr="009F2CD5" w:rsidRDefault="009F2CD5" w:rsidP="00AE3371">
            <w:pPr>
              <w:keepNext/>
              <w:keepLines/>
              <w:spacing w:after="0"/>
              <w:jc w:val="center"/>
              <w:rPr>
                <w:ins w:id="448" w:author="Author"/>
                <w:rFonts w:ascii="Arial" w:eastAsia="Yu Mincho" w:hAnsi="Arial" w:cs="Arial"/>
                <w:sz w:val="16"/>
                <w:szCs w:val="16"/>
              </w:rPr>
            </w:pPr>
            <w:ins w:id="449"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620519" w14:textId="77777777" w:rsidR="009F2CD5" w:rsidRPr="009F2CD5" w:rsidRDefault="009F2CD5" w:rsidP="00AE3371">
            <w:pPr>
              <w:keepNext/>
              <w:keepLines/>
              <w:spacing w:after="0"/>
              <w:jc w:val="center"/>
              <w:rPr>
                <w:ins w:id="450" w:author="Author"/>
                <w:rFonts w:ascii="Arial" w:eastAsia="Yu Mincho" w:hAnsi="Arial" w:cs="Arial"/>
                <w:sz w:val="16"/>
                <w:szCs w:val="16"/>
              </w:rPr>
            </w:pPr>
            <w:ins w:id="451" w:author="Author">
              <w:r w:rsidRPr="009F2CD5">
                <w:rPr>
                  <w:rFonts w:ascii="Arial" w:eastAsia="Yu Mincho"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E6A73D0" w14:textId="77777777" w:rsidR="009F2CD5" w:rsidRDefault="009F2CD5" w:rsidP="00AE3371">
            <w:pPr>
              <w:spacing w:after="0"/>
              <w:rPr>
                <w:ins w:id="452" w:author="Author"/>
                <w:rFonts w:ascii="Arial" w:hAnsi="Arial" w:cs="Arial"/>
                <w:sz w:val="18"/>
                <w:lang w:val="en-US" w:eastAsia="zh-CN"/>
              </w:rPr>
            </w:pPr>
          </w:p>
        </w:tc>
      </w:tr>
      <w:tr w:rsidR="009F2CD5" w14:paraId="2C1788C9" w14:textId="77777777" w:rsidTr="00AE3371">
        <w:trPr>
          <w:trHeight w:val="152"/>
          <w:ins w:id="453"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F8C5A0B" w14:textId="2D5B1CD9" w:rsidR="009F2CD5" w:rsidRPr="00656CC9" w:rsidRDefault="009F2CD5" w:rsidP="00AE3371">
            <w:pPr>
              <w:keepNext/>
              <w:keepLines/>
              <w:spacing w:after="0"/>
              <w:jc w:val="center"/>
              <w:rPr>
                <w:ins w:id="454" w:author="Author"/>
                <w:rFonts w:ascii="Arial" w:hAnsi="Arial" w:cs="Arial"/>
                <w:sz w:val="16"/>
                <w:szCs w:val="16"/>
                <w:lang w:val="en-US" w:eastAsia="zh-CN"/>
              </w:rPr>
            </w:pPr>
            <w:ins w:id="455" w:author="Author">
              <w:r w:rsidRPr="00CA1DE1">
                <w:rPr>
                  <w:rFonts w:ascii="Arial" w:eastAsia="Malgun Gothic" w:hAnsi="Arial" w:cs="Arial"/>
                  <w:sz w:val="16"/>
                  <w:szCs w:val="16"/>
                  <w:lang w:eastAsia="ko-KR"/>
                </w:rPr>
                <w:t>DC_</w:t>
              </w:r>
              <w:r>
                <w:rPr>
                  <w:rFonts w:ascii="Arial" w:eastAsia="Malgun Gothic" w:hAnsi="Arial" w:cs="Arial"/>
                  <w:sz w:val="16"/>
                  <w:szCs w:val="16"/>
                  <w:lang w:eastAsia="ko-KR"/>
                </w:rPr>
                <w:t>7</w:t>
              </w:r>
              <w:r w:rsidRPr="00CA1DE1">
                <w:rPr>
                  <w:rFonts w:ascii="Arial" w:eastAsia="Malgun Gothic" w:hAnsi="Arial" w:cs="Arial"/>
                  <w:sz w:val="16"/>
                  <w:szCs w:val="16"/>
                  <w:lang w:eastAsia="ko-KR"/>
                </w:rPr>
                <w:t>C-28A_n</w:t>
              </w:r>
              <w:r>
                <w:rPr>
                  <w:rFonts w:ascii="Arial" w:eastAsia="Malgun Gothic" w:hAnsi="Arial" w:cs="Arial"/>
                  <w:sz w:val="16"/>
                  <w:szCs w:val="16"/>
                  <w:lang w:eastAsia="ko-KR"/>
                </w:rPr>
                <w:t>3</w:t>
              </w:r>
              <w:r w:rsidRPr="00CA1DE1">
                <w:rPr>
                  <w:rFonts w:ascii="Arial" w:eastAsia="Malgun Gothic" w:hAnsi="Arial" w:cs="Arial"/>
                  <w:sz w:val="16"/>
                  <w:szCs w:val="16"/>
                  <w:lang w:eastAsia="ko-KR"/>
                </w:rPr>
                <w:t>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3D0EEC7" w14:textId="77777777" w:rsidR="009F2CD5" w:rsidRPr="00656CC9" w:rsidRDefault="009F2CD5" w:rsidP="009F2CD5">
            <w:pPr>
              <w:keepNext/>
              <w:keepLines/>
              <w:spacing w:after="0"/>
              <w:jc w:val="center"/>
              <w:rPr>
                <w:ins w:id="456" w:author="Author"/>
                <w:rFonts w:ascii="Arial" w:hAnsi="Arial" w:cs="Arial"/>
                <w:sz w:val="16"/>
                <w:szCs w:val="16"/>
                <w:lang w:val="en-US" w:eastAsia="zh-CN"/>
              </w:rPr>
            </w:pPr>
            <w:ins w:id="457"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w:t>
              </w:r>
              <w:r>
                <w:rPr>
                  <w:rFonts w:ascii="Arial" w:hAnsi="Arial" w:cs="Arial"/>
                  <w:sz w:val="16"/>
                  <w:szCs w:val="16"/>
                  <w:lang w:val="en-US" w:eastAsia="zh-CN"/>
                </w:rPr>
                <w:t>3</w:t>
              </w:r>
              <w:r w:rsidRPr="00656CC9">
                <w:rPr>
                  <w:rFonts w:ascii="Arial" w:hAnsi="Arial" w:cs="Arial"/>
                  <w:sz w:val="16"/>
                  <w:szCs w:val="16"/>
                  <w:lang w:val="en-US" w:eastAsia="zh-CN"/>
                </w:rPr>
                <w:t>A</w:t>
              </w:r>
            </w:ins>
          </w:p>
          <w:p w14:paraId="498899BF" w14:textId="5C6E82F5" w:rsidR="00D13A81" w:rsidRPr="00656CC9" w:rsidRDefault="00D13A81" w:rsidP="00D13A81">
            <w:pPr>
              <w:keepNext/>
              <w:keepLines/>
              <w:spacing w:after="0"/>
              <w:jc w:val="center"/>
              <w:rPr>
                <w:ins w:id="458" w:author="Author"/>
                <w:rFonts w:ascii="Arial" w:hAnsi="Arial" w:cs="Arial"/>
                <w:sz w:val="16"/>
                <w:szCs w:val="16"/>
                <w:lang w:val="en-US" w:eastAsia="zh-CN"/>
              </w:rPr>
            </w:pPr>
            <w:ins w:id="459" w:author="Author">
              <w:r w:rsidRPr="00656CC9">
                <w:rPr>
                  <w:rFonts w:ascii="Arial" w:hAnsi="Arial" w:cs="Arial"/>
                  <w:sz w:val="16"/>
                  <w:szCs w:val="16"/>
                  <w:lang w:val="en-US" w:eastAsia="zh-CN"/>
                </w:rPr>
                <w:t>DC</w:t>
              </w:r>
              <w:r>
                <w:rPr>
                  <w:rFonts w:ascii="Arial" w:hAnsi="Arial" w:cs="Arial"/>
                  <w:sz w:val="16"/>
                  <w:szCs w:val="16"/>
                  <w:lang w:val="en-US" w:eastAsia="zh-CN"/>
                </w:rPr>
                <w:t>_7C-</w:t>
              </w:r>
              <w:r w:rsidRPr="00656CC9">
                <w:rPr>
                  <w:rFonts w:ascii="Arial" w:hAnsi="Arial" w:cs="Arial"/>
                  <w:sz w:val="16"/>
                  <w:szCs w:val="16"/>
                  <w:lang w:val="en-US" w:eastAsia="zh-CN"/>
                </w:rPr>
                <w:t>n</w:t>
              </w:r>
              <w:r>
                <w:rPr>
                  <w:rFonts w:ascii="Arial" w:hAnsi="Arial" w:cs="Arial"/>
                  <w:sz w:val="16"/>
                  <w:szCs w:val="16"/>
                  <w:lang w:val="en-US" w:eastAsia="zh-CN"/>
                </w:rPr>
                <w:t>3</w:t>
              </w:r>
              <w:r w:rsidRPr="00656CC9">
                <w:rPr>
                  <w:rFonts w:ascii="Arial" w:hAnsi="Arial" w:cs="Arial"/>
                  <w:sz w:val="16"/>
                  <w:szCs w:val="16"/>
                  <w:lang w:val="en-US" w:eastAsia="zh-CN"/>
                </w:rPr>
                <w:t>A</w:t>
              </w:r>
            </w:ins>
          </w:p>
          <w:p w14:paraId="31653EFB" w14:textId="52EC2D09" w:rsidR="009F2CD5" w:rsidRPr="00656CC9" w:rsidRDefault="009F2CD5" w:rsidP="009F2CD5">
            <w:pPr>
              <w:keepNext/>
              <w:keepLines/>
              <w:spacing w:after="0"/>
              <w:jc w:val="center"/>
              <w:rPr>
                <w:ins w:id="460" w:author="Author"/>
                <w:rFonts w:ascii="Arial" w:hAnsi="Arial" w:cs="Arial"/>
                <w:sz w:val="16"/>
                <w:szCs w:val="16"/>
                <w:lang w:val="en-US" w:eastAsia="zh-CN"/>
              </w:rPr>
            </w:pPr>
            <w:ins w:id="461"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w:t>
              </w:r>
              <w:r>
                <w:rPr>
                  <w:rFonts w:ascii="Arial" w:hAnsi="Arial" w:cs="Arial"/>
                  <w:sz w:val="16"/>
                  <w:szCs w:val="16"/>
                  <w:lang w:val="en-US" w:eastAsia="zh-CN"/>
                </w:rPr>
                <w:t>3</w:t>
              </w:r>
              <w:r w:rsidRPr="00656CC9">
                <w:rPr>
                  <w:rFonts w:ascii="Arial" w:hAnsi="Arial" w:cs="Arial"/>
                  <w:sz w:val="16"/>
                  <w:szCs w:val="16"/>
                  <w:lang w:val="en-US" w:eastAsia="zh-CN"/>
                </w:rPr>
                <w:t>A</w:t>
              </w:r>
            </w:ins>
          </w:p>
          <w:p w14:paraId="142DF23C" w14:textId="77777777" w:rsidR="009F2CD5" w:rsidRDefault="009F2CD5" w:rsidP="009F2CD5">
            <w:pPr>
              <w:keepNext/>
              <w:keepLines/>
              <w:spacing w:after="0"/>
              <w:jc w:val="center"/>
              <w:rPr>
                <w:ins w:id="462" w:author="Author"/>
                <w:rFonts w:ascii="Arial" w:hAnsi="Arial" w:cs="Arial"/>
                <w:sz w:val="16"/>
                <w:szCs w:val="16"/>
                <w:lang w:val="en-US" w:eastAsia="zh-CN"/>
              </w:rPr>
            </w:pPr>
            <w:ins w:id="463"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62AF182D" w14:textId="062A029E" w:rsidR="00D13A81" w:rsidRDefault="00D13A81" w:rsidP="00D13A81">
            <w:pPr>
              <w:keepNext/>
              <w:keepLines/>
              <w:spacing w:after="0"/>
              <w:jc w:val="center"/>
              <w:rPr>
                <w:ins w:id="464" w:author="Author"/>
                <w:rFonts w:ascii="Arial" w:hAnsi="Arial" w:cs="Arial"/>
                <w:sz w:val="16"/>
                <w:szCs w:val="16"/>
                <w:lang w:val="en-US" w:eastAsia="zh-CN"/>
              </w:rPr>
            </w:pPr>
            <w:ins w:id="465" w:author="Author">
              <w:r w:rsidRPr="00656CC9">
                <w:rPr>
                  <w:rFonts w:ascii="Arial" w:hAnsi="Arial" w:cs="Arial"/>
                  <w:sz w:val="16"/>
                  <w:szCs w:val="16"/>
                  <w:lang w:val="en-US" w:eastAsia="zh-CN"/>
                </w:rPr>
                <w:lastRenderedPageBreak/>
                <w:t>DC</w:t>
              </w:r>
              <w:r>
                <w:rPr>
                  <w:rFonts w:ascii="Arial" w:hAnsi="Arial" w:cs="Arial"/>
                  <w:sz w:val="16"/>
                  <w:szCs w:val="16"/>
                  <w:lang w:val="en-US" w:eastAsia="zh-CN"/>
                </w:rPr>
                <w:t>_7C_</w:t>
              </w:r>
              <w:r w:rsidRPr="00656CC9">
                <w:rPr>
                  <w:rFonts w:ascii="Arial" w:hAnsi="Arial" w:cs="Arial"/>
                  <w:sz w:val="16"/>
                  <w:szCs w:val="16"/>
                  <w:lang w:val="en-US" w:eastAsia="zh-CN"/>
                </w:rPr>
                <w:t>n78A</w:t>
              </w:r>
            </w:ins>
          </w:p>
          <w:p w14:paraId="5A9706D8" w14:textId="41B2B37A" w:rsidR="009F2CD5" w:rsidRPr="00656CC9" w:rsidRDefault="009F2CD5" w:rsidP="009F2CD5">
            <w:pPr>
              <w:keepNext/>
              <w:keepLines/>
              <w:spacing w:after="0"/>
              <w:jc w:val="center"/>
              <w:rPr>
                <w:ins w:id="466" w:author="Author"/>
                <w:rFonts w:ascii="Arial" w:hAnsi="Arial" w:cs="Arial"/>
                <w:sz w:val="16"/>
                <w:szCs w:val="16"/>
                <w:lang w:val="en-US" w:eastAsia="zh-CN"/>
              </w:rPr>
            </w:pPr>
            <w:ins w:id="467"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6EEE6E66" w14:textId="29DE016E" w:rsidR="009F2CD5" w:rsidRPr="00656CC9" w:rsidRDefault="009F2CD5" w:rsidP="00AE3371">
            <w:pPr>
              <w:keepNext/>
              <w:keepLines/>
              <w:spacing w:after="0"/>
              <w:jc w:val="center"/>
              <w:rPr>
                <w:ins w:id="468" w:author="Author"/>
                <w:rFonts w:ascii="Arial" w:eastAsia="Malgun Gothic" w:hAnsi="Arial" w:cs="Arial"/>
                <w:sz w:val="16"/>
                <w:szCs w:val="16"/>
                <w:lang w:val="en-US" w:eastAsia="ko-KR"/>
              </w:rPr>
            </w:pPr>
            <w:ins w:id="469" w:author="Author">
              <w:r>
                <w:rPr>
                  <w:rFonts w:ascii="Arial" w:eastAsia="Malgun Gothic" w:hAnsi="Arial" w:cs="Arial"/>
                  <w:sz w:val="16"/>
                  <w:szCs w:val="16"/>
                  <w:lang w:val="en-US" w:eastAsia="ko-KR"/>
                </w:rPr>
                <w:lastRenderedPageBreak/>
                <w:t>7</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4C0E2867" w14:textId="493CADDE" w:rsidR="009F2CD5" w:rsidRPr="009F2CD5" w:rsidRDefault="009F2CD5" w:rsidP="00AE3371">
            <w:pPr>
              <w:keepNext/>
              <w:keepLines/>
              <w:spacing w:after="0"/>
              <w:jc w:val="center"/>
              <w:rPr>
                <w:ins w:id="470" w:author="Author"/>
                <w:rFonts w:ascii="Arial" w:eastAsia="Yu Mincho" w:hAnsi="Arial" w:cs="Arial"/>
                <w:sz w:val="16"/>
                <w:szCs w:val="16"/>
              </w:rPr>
            </w:pPr>
            <w:ins w:id="471" w:author="Author">
              <w:r w:rsidRPr="009F2CD5">
                <w:rPr>
                  <w:rFonts w:ascii="Arial" w:eastAsia="Yu Mincho" w:hAnsi="Arial" w:cs="Arial"/>
                  <w:sz w:val="16"/>
                  <w:szCs w:val="16"/>
                </w:rPr>
                <w:t>See CA_7C in Table 5.6A.1-1 in TS 36.101</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630E03E" w14:textId="10922DC4" w:rsidR="009F2CD5" w:rsidRDefault="009F2CD5" w:rsidP="00AE3371">
            <w:pPr>
              <w:keepNext/>
              <w:keepLines/>
              <w:jc w:val="center"/>
              <w:rPr>
                <w:ins w:id="472" w:author="Author"/>
                <w:rFonts w:ascii="Arial" w:hAnsi="Arial" w:cs="Arial"/>
                <w:sz w:val="18"/>
                <w:lang w:val="en-US" w:eastAsia="zh-CN"/>
              </w:rPr>
            </w:pPr>
            <w:ins w:id="473" w:author="Author">
              <w:r>
                <w:rPr>
                  <w:rFonts w:ascii="Arial" w:hAnsi="Arial" w:cs="Arial"/>
                  <w:sz w:val="18"/>
                  <w:lang w:val="en-US" w:eastAsia="zh-CN"/>
                </w:rPr>
                <w:t>190</w:t>
              </w:r>
            </w:ins>
          </w:p>
        </w:tc>
      </w:tr>
      <w:tr w:rsidR="009F2CD5" w14:paraId="72E64F48" w14:textId="77777777" w:rsidTr="00AE3371">
        <w:trPr>
          <w:trHeight w:val="152"/>
          <w:ins w:id="47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DE74DD4" w14:textId="77777777" w:rsidR="009F2CD5" w:rsidRPr="00656CC9" w:rsidRDefault="009F2CD5" w:rsidP="00AE3371">
            <w:pPr>
              <w:keepNext/>
              <w:keepLines/>
              <w:spacing w:after="0"/>
              <w:jc w:val="center"/>
              <w:rPr>
                <w:ins w:id="475"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DA18A71" w14:textId="77777777" w:rsidR="009F2CD5" w:rsidRPr="00656CC9" w:rsidRDefault="009F2CD5" w:rsidP="00AE3371">
            <w:pPr>
              <w:keepNext/>
              <w:keepLines/>
              <w:spacing w:after="0"/>
              <w:jc w:val="center"/>
              <w:rPr>
                <w:ins w:id="476"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948F561" w14:textId="77777777" w:rsidR="009F2CD5" w:rsidRPr="00656CC9" w:rsidRDefault="009F2CD5" w:rsidP="00AE3371">
            <w:pPr>
              <w:keepNext/>
              <w:keepLines/>
              <w:spacing w:after="0"/>
              <w:jc w:val="center"/>
              <w:rPr>
                <w:ins w:id="477" w:author="Author"/>
                <w:rFonts w:ascii="Arial" w:eastAsia="Malgun Gothic" w:hAnsi="Arial" w:cs="Arial"/>
                <w:sz w:val="16"/>
                <w:szCs w:val="16"/>
                <w:lang w:val="en-US" w:eastAsia="ko-KR"/>
              </w:rPr>
            </w:pPr>
            <w:ins w:id="478"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0EFA6C66" w14:textId="77777777" w:rsidR="009F2CD5" w:rsidRPr="00656CC9" w:rsidRDefault="009F2CD5" w:rsidP="00AE3371">
            <w:pPr>
              <w:keepNext/>
              <w:keepLines/>
              <w:spacing w:after="0"/>
              <w:jc w:val="center"/>
              <w:rPr>
                <w:ins w:id="479" w:author="Author"/>
                <w:rFonts w:ascii="Arial" w:eastAsia="Malgun Gothic" w:hAnsi="Arial" w:cs="Arial"/>
                <w:sz w:val="16"/>
                <w:szCs w:val="16"/>
                <w:lang w:val="en-US" w:eastAsia="ko-KR"/>
              </w:rPr>
            </w:pPr>
            <w:ins w:id="48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81D3695" w14:textId="77777777" w:rsidR="009F2CD5" w:rsidRPr="00656CC9" w:rsidRDefault="009F2CD5" w:rsidP="00AE3371">
            <w:pPr>
              <w:keepNext/>
              <w:keepLines/>
              <w:spacing w:after="0"/>
              <w:jc w:val="center"/>
              <w:rPr>
                <w:ins w:id="481" w:author="Author"/>
                <w:rFonts w:ascii="Arial" w:eastAsia="Yu Mincho" w:hAnsi="Arial" w:cs="Arial"/>
                <w:sz w:val="16"/>
                <w:szCs w:val="16"/>
              </w:rPr>
            </w:pPr>
            <w:ins w:id="48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3C3CE71" w14:textId="77777777" w:rsidR="009F2CD5" w:rsidRPr="00656CC9" w:rsidRDefault="009F2CD5" w:rsidP="00AE3371">
            <w:pPr>
              <w:keepNext/>
              <w:keepLines/>
              <w:spacing w:after="0"/>
              <w:jc w:val="center"/>
              <w:rPr>
                <w:ins w:id="483" w:author="Author"/>
                <w:rFonts w:ascii="Arial" w:eastAsia="Yu Mincho" w:hAnsi="Arial" w:cs="Arial"/>
                <w:sz w:val="16"/>
                <w:szCs w:val="16"/>
              </w:rPr>
            </w:pPr>
            <w:ins w:id="48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9D39680" w14:textId="77777777" w:rsidR="009F2CD5" w:rsidRPr="00656CC9" w:rsidRDefault="009F2CD5" w:rsidP="00AE3371">
            <w:pPr>
              <w:keepNext/>
              <w:keepLines/>
              <w:spacing w:after="0"/>
              <w:jc w:val="center"/>
              <w:rPr>
                <w:ins w:id="485" w:author="Author"/>
                <w:rFonts w:ascii="Arial" w:eastAsia="Yu Mincho" w:hAnsi="Arial" w:cs="Arial"/>
                <w:sz w:val="16"/>
                <w:szCs w:val="16"/>
              </w:rPr>
            </w:pPr>
            <w:ins w:id="48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4170FC" w14:textId="77777777" w:rsidR="009F2CD5" w:rsidRPr="00656CC9" w:rsidRDefault="009F2CD5" w:rsidP="00AE3371">
            <w:pPr>
              <w:keepNext/>
              <w:keepLines/>
              <w:spacing w:after="0"/>
              <w:jc w:val="center"/>
              <w:rPr>
                <w:ins w:id="487" w:author="Author"/>
                <w:rFonts w:ascii="Arial" w:eastAsia="Yu Mincho" w:hAnsi="Arial" w:cs="Arial"/>
                <w:sz w:val="16"/>
                <w:szCs w:val="16"/>
              </w:rPr>
            </w:pPr>
            <w:ins w:id="48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A984E23" w14:textId="77777777" w:rsidR="009F2CD5" w:rsidRPr="009F2CD5" w:rsidRDefault="009F2CD5" w:rsidP="00AE3371">
            <w:pPr>
              <w:keepNext/>
              <w:keepLines/>
              <w:spacing w:after="0"/>
              <w:jc w:val="center"/>
              <w:rPr>
                <w:ins w:id="489" w:author="Author"/>
                <w:rFonts w:ascii="Arial" w:eastAsia="Yu Mincho"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vAlign w:val="center"/>
          </w:tcPr>
          <w:p w14:paraId="5FFA5F58" w14:textId="77777777" w:rsidR="009F2CD5" w:rsidRPr="009F2CD5" w:rsidRDefault="009F2CD5" w:rsidP="00AE3371">
            <w:pPr>
              <w:keepNext/>
              <w:keepLines/>
              <w:spacing w:after="0"/>
              <w:jc w:val="center"/>
              <w:rPr>
                <w:ins w:id="490" w:author="Author"/>
                <w:rFonts w:ascii="Arial" w:eastAsia="Yu Mincho" w:hAnsi="Arial" w:cs="Arial"/>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tcPr>
          <w:p w14:paraId="23288983" w14:textId="77777777" w:rsidR="009F2CD5" w:rsidRPr="009F2CD5" w:rsidRDefault="009F2CD5" w:rsidP="00AE3371">
            <w:pPr>
              <w:keepNext/>
              <w:keepLines/>
              <w:spacing w:after="0"/>
              <w:jc w:val="center"/>
              <w:rPr>
                <w:ins w:id="49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530388F" w14:textId="77777777" w:rsidR="009F2CD5" w:rsidRPr="009F2CD5" w:rsidRDefault="009F2CD5" w:rsidP="00AE3371">
            <w:pPr>
              <w:keepNext/>
              <w:keepLines/>
              <w:spacing w:after="0"/>
              <w:jc w:val="center"/>
              <w:rPr>
                <w:ins w:id="492"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5F6BB37" w14:textId="77777777" w:rsidR="009F2CD5" w:rsidRPr="009F2CD5" w:rsidRDefault="009F2CD5" w:rsidP="00AE3371">
            <w:pPr>
              <w:keepNext/>
              <w:keepLines/>
              <w:spacing w:after="0"/>
              <w:jc w:val="center"/>
              <w:rPr>
                <w:ins w:id="493"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6578EAB8" w14:textId="77777777" w:rsidR="009F2CD5" w:rsidRPr="009F2CD5" w:rsidRDefault="009F2CD5" w:rsidP="00AE3371">
            <w:pPr>
              <w:keepNext/>
              <w:keepLines/>
              <w:spacing w:after="0"/>
              <w:jc w:val="center"/>
              <w:rPr>
                <w:ins w:id="494"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6AD18875" w14:textId="77777777" w:rsidR="009F2CD5" w:rsidRPr="009F2CD5" w:rsidRDefault="009F2CD5" w:rsidP="00AE3371">
            <w:pPr>
              <w:keepNext/>
              <w:keepLines/>
              <w:spacing w:after="0"/>
              <w:jc w:val="center"/>
              <w:rPr>
                <w:ins w:id="495"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036CD4C3" w14:textId="77777777" w:rsidR="009F2CD5" w:rsidRPr="009F2CD5" w:rsidRDefault="009F2CD5" w:rsidP="00AE3371">
            <w:pPr>
              <w:keepNext/>
              <w:keepLines/>
              <w:spacing w:after="0"/>
              <w:jc w:val="center"/>
              <w:rPr>
                <w:ins w:id="49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012AF1D1" w14:textId="77777777" w:rsidR="009F2CD5" w:rsidRPr="009F2CD5" w:rsidRDefault="009F2CD5" w:rsidP="00AE3371">
            <w:pPr>
              <w:keepNext/>
              <w:keepLines/>
              <w:spacing w:after="0"/>
              <w:jc w:val="center"/>
              <w:rPr>
                <w:ins w:id="497"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78BA282" w14:textId="77777777" w:rsidR="009F2CD5" w:rsidRDefault="009F2CD5" w:rsidP="00AE3371">
            <w:pPr>
              <w:keepNext/>
              <w:keepLines/>
              <w:jc w:val="center"/>
              <w:rPr>
                <w:ins w:id="498" w:author="Author"/>
                <w:rFonts w:ascii="Arial" w:hAnsi="Arial" w:cs="Arial"/>
                <w:sz w:val="18"/>
                <w:lang w:val="en-US" w:eastAsia="zh-CN"/>
              </w:rPr>
            </w:pPr>
          </w:p>
        </w:tc>
      </w:tr>
      <w:tr w:rsidR="009F2CD5" w14:paraId="6E6DEE73" w14:textId="77777777" w:rsidTr="00277F7D">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00" w:author="Author"/>
          <w:trPrChange w:id="501"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02"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87C84B5" w14:textId="77777777" w:rsidR="009F2CD5" w:rsidRDefault="009F2CD5" w:rsidP="009F2CD5">
            <w:pPr>
              <w:spacing w:after="0"/>
              <w:rPr>
                <w:ins w:id="50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504"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2BFBB77F" w14:textId="77777777" w:rsidR="009F2CD5" w:rsidRDefault="009F2CD5" w:rsidP="009F2CD5">
            <w:pPr>
              <w:spacing w:after="0"/>
              <w:rPr>
                <w:ins w:id="505"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Change w:id="506" w:author="Author">
              <w:tcPr>
                <w:tcW w:w="5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BB4F43" w14:textId="54314C71" w:rsidR="009F2CD5" w:rsidRPr="00656CC9" w:rsidRDefault="009F2CD5" w:rsidP="009F2CD5">
            <w:pPr>
              <w:keepNext/>
              <w:keepLines/>
              <w:spacing w:after="0"/>
              <w:jc w:val="center"/>
              <w:rPr>
                <w:ins w:id="507" w:author="Author"/>
                <w:rFonts w:ascii="Arial" w:hAnsi="Arial" w:cs="Arial"/>
                <w:sz w:val="16"/>
                <w:szCs w:val="16"/>
                <w:lang w:val="en-US" w:eastAsia="zh-CN"/>
              </w:rPr>
            </w:pPr>
            <w:ins w:id="508" w:author="Author">
              <w:r w:rsidRPr="00656CC9">
                <w:rPr>
                  <w:rFonts w:ascii="Arial" w:hAnsi="Arial" w:cs="Arial"/>
                  <w:sz w:val="16"/>
                  <w:szCs w:val="16"/>
                  <w:lang w:val="en-US" w:eastAsia="zh-CN"/>
                </w:rPr>
                <w:t>n</w:t>
              </w:r>
              <w:r>
                <w:rPr>
                  <w:rFonts w:ascii="Arial" w:hAnsi="Arial" w:cs="Arial"/>
                  <w:sz w:val="16"/>
                  <w:szCs w:val="16"/>
                  <w:lang w:val="en-US" w:eastAsia="zh-CN"/>
                </w:rPr>
                <w:t>3</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509"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16DCAC29" w14:textId="77777777" w:rsidR="009F2CD5" w:rsidRPr="00656CC9" w:rsidRDefault="009F2CD5" w:rsidP="009F2CD5">
            <w:pPr>
              <w:keepNext/>
              <w:keepLines/>
              <w:spacing w:after="0"/>
              <w:jc w:val="center"/>
              <w:rPr>
                <w:ins w:id="510" w:author="Author"/>
                <w:rFonts w:ascii="Arial" w:hAnsi="Arial" w:cs="Arial"/>
                <w:sz w:val="16"/>
                <w:szCs w:val="16"/>
                <w:lang w:val="en-US" w:eastAsia="zh-CN"/>
              </w:rPr>
            </w:pPr>
            <w:ins w:id="511"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Change w:id="512" w:author="Author">
              <w:tcPr>
                <w:tcW w:w="562" w:type="dxa"/>
                <w:tcBorders>
                  <w:top w:val="single" w:sz="4" w:space="0" w:color="auto"/>
                  <w:left w:val="single" w:sz="4" w:space="0" w:color="auto"/>
                  <w:bottom w:val="single" w:sz="4" w:space="0" w:color="auto"/>
                  <w:right w:val="single" w:sz="4" w:space="0" w:color="auto"/>
                </w:tcBorders>
                <w:hideMark/>
              </w:tcPr>
            </w:tcPrChange>
          </w:tcPr>
          <w:p w14:paraId="2AC56D40" w14:textId="79A46C24" w:rsidR="009F2CD5" w:rsidRPr="009F2CD5" w:rsidRDefault="009F2CD5" w:rsidP="009F2CD5">
            <w:pPr>
              <w:keepNext/>
              <w:keepLines/>
              <w:spacing w:after="0"/>
              <w:jc w:val="center"/>
              <w:rPr>
                <w:ins w:id="513" w:author="Author"/>
                <w:rFonts w:ascii="Arial" w:eastAsia="Yu Mincho" w:hAnsi="Arial" w:cs="Arial"/>
                <w:sz w:val="16"/>
                <w:szCs w:val="16"/>
              </w:rPr>
            </w:pPr>
            <w:ins w:id="514" w:author="Author">
              <w:r w:rsidRPr="009F2CD5">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Change w:id="515" w:author="Author">
              <w:tcPr>
                <w:tcW w:w="562" w:type="dxa"/>
                <w:tcBorders>
                  <w:top w:val="single" w:sz="4" w:space="0" w:color="auto"/>
                  <w:left w:val="single" w:sz="4" w:space="0" w:color="auto"/>
                  <w:bottom w:val="single" w:sz="4" w:space="0" w:color="auto"/>
                  <w:right w:val="single" w:sz="4" w:space="0" w:color="auto"/>
                </w:tcBorders>
                <w:hideMark/>
              </w:tcPr>
            </w:tcPrChange>
          </w:tcPr>
          <w:p w14:paraId="72FCE73F" w14:textId="25F7F490" w:rsidR="009F2CD5" w:rsidRPr="009F2CD5" w:rsidRDefault="009F2CD5" w:rsidP="009F2CD5">
            <w:pPr>
              <w:keepNext/>
              <w:keepLines/>
              <w:spacing w:after="0"/>
              <w:jc w:val="center"/>
              <w:rPr>
                <w:ins w:id="516" w:author="Author"/>
                <w:rFonts w:ascii="Arial" w:eastAsia="Yu Mincho" w:hAnsi="Arial" w:cs="Arial"/>
                <w:sz w:val="16"/>
                <w:szCs w:val="16"/>
              </w:rPr>
            </w:pPr>
            <w:ins w:id="517"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hideMark/>
            <w:tcPrChange w:id="518" w:author="Author">
              <w:tcPr>
                <w:tcW w:w="572" w:type="dxa"/>
                <w:tcBorders>
                  <w:top w:val="single" w:sz="4" w:space="0" w:color="auto"/>
                  <w:left w:val="single" w:sz="4" w:space="0" w:color="auto"/>
                  <w:bottom w:val="single" w:sz="4" w:space="0" w:color="auto"/>
                  <w:right w:val="single" w:sz="4" w:space="0" w:color="auto"/>
                </w:tcBorders>
                <w:hideMark/>
              </w:tcPr>
            </w:tcPrChange>
          </w:tcPr>
          <w:p w14:paraId="6B404229" w14:textId="7A87F8B2" w:rsidR="009F2CD5" w:rsidRPr="009F2CD5" w:rsidRDefault="009F2CD5" w:rsidP="009F2CD5">
            <w:pPr>
              <w:keepNext/>
              <w:keepLines/>
              <w:spacing w:after="0"/>
              <w:jc w:val="center"/>
              <w:rPr>
                <w:ins w:id="519" w:author="Author"/>
                <w:rFonts w:ascii="Arial" w:eastAsia="Yu Mincho" w:hAnsi="Arial" w:cs="Arial"/>
                <w:sz w:val="16"/>
                <w:szCs w:val="16"/>
              </w:rPr>
            </w:pPr>
            <w:ins w:id="520"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21" w:author="Author">
              <w:tcPr>
                <w:tcW w:w="567" w:type="dxa"/>
                <w:tcBorders>
                  <w:top w:val="single" w:sz="4" w:space="0" w:color="auto"/>
                  <w:left w:val="single" w:sz="4" w:space="0" w:color="auto"/>
                  <w:bottom w:val="single" w:sz="4" w:space="0" w:color="auto"/>
                  <w:right w:val="single" w:sz="4" w:space="0" w:color="auto"/>
                </w:tcBorders>
                <w:hideMark/>
              </w:tcPr>
            </w:tcPrChange>
          </w:tcPr>
          <w:p w14:paraId="1B371CDA" w14:textId="78B1C492" w:rsidR="009F2CD5" w:rsidRPr="009F2CD5" w:rsidRDefault="009F2CD5" w:rsidP="009F2CD5">
            <w:pPr>
              <w:keepNext/>
              <w:keepLines/>
              <w:spacing w:after="0"/>
              <w:jc w:val="center"/>
              <w:rPr>
                <w:ins w:id="522" w:author="Author"/>
                <w:rFonts w:ascii="Arial" w:eastAsia="Yu Mincho" w:hAnsi="Arial" w:cs="Arial"/>
                <w:sz w:val="16"/>
                <w:szCs w:val="16"/>
              </w:rPr>
            </w:pPr>
            <w:ins w:id="523"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24" w:author="Author">
              <w:tcPr>
                <w:tcW w:w="572" w:type="dxa"/>
                <w:tcBorders>
                  <w:top w:val="single" w:sz="4" w:space="0" w:color="auto"/>
                  <w:left w:val="single" w:sz="4" w:space="0" w:color="auto"/>
                  <w:bottom w:val="single" w:sz="4" w:space="0" w:color="auto"/>
                  <w:right w:val="single" w:sz="4" w:space="0" w:color="auto"/>
                </w:tcBorders>
              </w:tcPr>
            </w:tcPrChange>
          </w:tcPr>
          <w:p w14:paraId="2C5A97B6" w14:textId="6040EAEC" w:rsidR="009F2CD5" w:rsidRPr="009F2CD5" w:rsidRDefault="009F2CD5" w:rsidP="009F2CD5">
            <w:pPr>
              <w:keepNext/>
              <w:keepLines/>
              <w:spacing w:after="0"/>
              <w:jc w:val="center"/>
              <w:rPr>
                <w:ins w:id="525" w:author="Author"/>
                <w:rFonts w:ascii="Arial" w:eastAsia="Yu Mincho" w:hAnsi="Arial" w:cs="Arial"/>
                <w:sz w:val="16"/>
                <w:szCs w:val="16"/>
              </w:rPr>
            </w:pPr>
            <w:ins w:id="526"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527" w:author="Author">
              <w:tcPr>
                <w:tcW w:w="557" w:type="dxa"/>
                <w:tcBorders>
                  <w:top w:val="single" w:sz="4" w:space="0" w:color="auto"/>
                  <w:left w:val="single" w:sz="4" w:space="0" w:color="auto"/>
                  <w:bottom w:val="single" w:sz="4" w:space="0" w:color="auto"/>
                  <w:right w:val="single" w:sz="4" w:space="0" w:color="auto"/>
                </w:tcBorders>
              </w:tcPr>
            </w:tcPrChange>
          </w:tcPr>
          <w:p w14:paraId="2A7AE3A8" w14:textId="3D2B044D" w:rsidR="009F2CD5" w:rsidRPr="009F2CD5" w:rsidRDefault="009F2CD5" w:rsidP="009F2CD5">
            <w:pPr>
              <w:keepNext/>
              <w:keepLines/>
              <w:spacing w:after="0"/>
              <w:jc w:val="center"/>
              <w:rPr>
                <w:ins w:id="528" w:author="Author"/>
                <w:rFonts w:ascii="Arial" w:eastAsia="Yu Mincho" w:hAnsi="Arial" w:cs="Arial"/>
                <w:sz w:val="16"/>
                <w:szCs w:val="16"/>
              </w:rPr>
            </w:pPr>
            <w:ins w:id="529"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30" w:author="Author">
              <w:tcPr>
                <w:tcW w:w="572" w:type="dxa"/>
                <w:tcBorders>
                  <w:top w:val="single" w:sz="4" w:space="0" w:color="auto"/>
                  <w:left w:val="single" w:sz="4" w:space="0" w:color="auto"/>
                  <w:bottom w:val="single" w:sz="4" w:space="0" w:color="auto"/>
                  <w:right w:val="single" w:sz="4" w:space="0" w:color="auto"/>
                </w:tcBorders>
              </w:tcPr>
            </w:tcPrChange>
          </w:tcPr>
          <w:p w14:paraId="477C62E5" w14:textId="3650E2FA" w:rsidR="009F2CD5" w:rsidRPr="009F2CD5" w:rsidRDefault="009F2CD5" w:rsidP="009F2CD5">
            <w:pPr>
              <w:keepNext/>
              <w:keepLines/>
              <w:spacing w:after="0"/>
              <w:jc w:val="center"/>
              <w:rPr>
                <w:ins w:id="53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32"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9EAD43F" w14:textId="582064F7" w:rsidR="009F2CD5" w:rsidRPr="009F2CD5" w:rsidRDefault="009F2CD5" w:rsidP="009F2CD5">
            <w:pPr>
              <w:keepNext/>
              <w:keepLines/>
              <w:spacing w:after="0"/>
              <w:jc w:val="center"/>
              <w:rPr>
                <w:ins w:id="533"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34"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10DD1B54" w14:textId="77777777" w:rsidR="009F2CD5" w:rsidRPr="009F2CD5" w:rsidRDefault="009F2CD5" w:rsidP="009F2CD5">
            <w:pPr>
              <w:keepNext/>
              <w:keepLines/>
              <w:spacing w:after="0"/>
              <w:jc w:val="center"/>
              <w:rPr>
                <w:ins w:id="535"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536" w:author="Author">
              <w:tcPr>
                <w:tcW w:w="567" w:type="dxa"/>
                <w:tcBorders>
                  <w:top w:val="single" w:sz="4" w:space="0" w:color="auto"/>
                  <w:left w:val="single" w:sz="4" w:space="0" w:color="auto"/>
                  <w:bottom w:val="single" w:sz="4" w:space="0" w:color="auto"/>
                  <w:right w:val="single" w:sz="4" w:space="0" w:color="auto"/>
                </w:tcBorders>
              </w:tcPr>
            </w:tcPrChange>
          </w:tcPr>
          <w:p w14:paraId="0D6E1FF7" w14:textId="77777777" w:rsidR="009F2CD5" w:rsidRPr="009F2CD5" w:rsidRDefault="009F2CD5" w:rsidP="009F2CD5">
            <w:pPr>
              <w:keepNext/>
              <w:keepLines/>
              <w:spacing w:after="0"/>
              <w:jc w:val="center"/>
              <w:rPr>
                <w:ins w:id="537"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38" w:author="Author">
              <w:tcPr>
                <w:tcW w:w="567" w:type="dxa"/>
                <w:tcBorders>
                  <w:top w:val="single" w:sz="4" w:space="0" w:color="auto"/>
                  <w:left w:val="single" w:sz="4" w:space="0" w:color="auto"/>
                  <w:bottom w:val="single" w:sz="4" w:space="0" w:color="auto"/>
                  <w:right w:val="single" w:sz="4" w:space="0" w:color="auto"/>
                </w:tcBorders>
              </w:tcPr>
            </w:tcPrChange>
          </w:tcPr>
          <w:p w14:paraId="54CCEDEB" w14:textId="77777777" w:rsidR="009F2CD5" w:rsidRPr="009F2CD5" w:rsidRDefault="009F2CD5" w:rsidP="009F2CD5">
            <w:pPr>
              <w:keepNext/>
              <w:keepLines/>
              <w:spacing w:after="0"/>
              <w:jc w:val="center"/>
              <w:rPr>
                <w:ins w:id="539"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540" w:author="Author">
              <w:tcPr>
                <w:tcW w:w="567" w:type="dxa"/>
                <w:tcBorders>
                  <w:top w:val="single" w:sz="4" w:space="0" w:color="auto"/>
                  <w:left w:val="single" w:sz="4" w:space="0" w:color="auto"/>
                  <w:bottom w:val="single" w:sz="4" w:space="0" w:color="auto"/>
                  <w:right w:val="single" w:sz="4" w:space="0" w:color="auto"/>
                </w:tcBorders>
              </w:tcPr>
            </w:tcPrChange>
          </w:tcPr>
          <w:p w14:paraId="54D02A22" w14:textId="77777777" w:rsidR="009F2CD5" w:rsidRPr="009F2CD5" w:rsidRDefault="009F2CD5" w:rsidP="009F2CD5">
            <w:pPr>
              <w:keepNext/>
              <w:keepLines/>
              <w:spacing w:after="0"/>
              <w:jc w:val="center"/>
              <w:rPr>
                <w:ins w:id="54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42" w:author="Author">
              <w:tcPr>
                <w:tcW w:w="567" w:type="dxa"/>
                <w:tcBorders>
                  <w:top w:val="single" w:sz="4" w:space="0" w:color="auto"/>
                  <w:left w:val="single" w:sz="4" w:space="0" w:color="auto"/>
                  <w:bottom w:val="single" w:sz="4" w:space="0" w:color="auto"/>
                  <w:right w:val="single" w:sz="4" w:space="0" w:color="auto"/>
                </w:tcBorders>
              </w:tcPr>
            </w:tcPrChange>
          </w:tcPr>
          <w:p w14:paraId="50ED4B6B" w14:textId="77777777" w:rsidR="009F2CD5" w:rsidRPr="009F2CD5" w:rsidRDefault="009F2CD5" w:rsidP="009F2CD5">
            <w:pPr>
              <w:keepNext/>
              <w:keepLines/>
              <w:spacing w:after="0"/>
              <w:jc w:val="center"/>
              <w:rPr>
                <w:ins w:id="543"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544"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A732562" w14:textId="77777777" w:rsidR="009F2CD5" w:rsidRDefault="009F2CD5" w:rsidP="009F2CD5">
            <w:pPr>
              <w:spacing w:after="0"/>
              <w:rPr>
                <w:ins w:id="545" w:author="Author"/>
                <w:rFonts w:ascii="Arial" w:hAnsi="Arial" w:cs="Arial"/>
                <w:sz w:val="18"/>
                <w:lang w:val="en-US" w:eastAsia="zh-CN"/>
              </w:rPr>
            </w:pPr>
          </w:p>
        </w:tc>
      </w:tr>
      <w:tr w:rsidR="009F2CD5" w14:paraId="0831625E" w14:textId="77777777" w:rsidTr="00277F7D">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47" w:author="Author"/>
          <w:trPrChange w:id="548"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49"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A61A76B" w14:textId="77777777" w:rsidR="009F2CD5" w:rsidRDefault="009F2CD5" w:rsidP="009F2CD5">
            <w:pPr>
              <w:spacing w:after="0"/>
              <w:rPr>
                <w:ins w:id="55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551"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5F606E3D" w14:textId="77777777" w:rsidR="009F2CD5" w:rsidRDefault="009F2CD5" w:rsidP="009F2CD5">
            <w:pPr>
              <w:spacing w:after="0"/>
              <w:rPr>
                <w:ins w:id="55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553"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1172071C" w14:textId="77777777" w:rsidR="009F2CD5" w:rsidRPr="00722750" w:rsidRDefault="009F2CD5" w:rsidP="009F2CD5">
            <w:pPr>
              <w:spacing w:after="0"/>
              <w:rPr>
                <w:ins w:id="554"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555"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5E8774B1" w14:textId="77777777" w:rsidR="009F2CD5" w:rsidRPr="00722750" w:rsidRDefault="009F2CD5" w:rsidP="009F2CD5">
            <w:pPr>
              <w:keepNext/>
              <w:keepLines/>
              <w:spacing w:after="0"/>
              <w:jc w:val="center"/>
              <w:rPr>
                <w:ins w:id="556" w:author="Author"/>
                <w:rFonts w:ascii="Arial" w:hAnsi="Arial" w:cs="Arial"/>
                <w:sz w:val="16"/>
                <w:szCs w:val="16"/>
                <w:lang w:val="en-US" w:eastAsia="zh-CN"/>
              </w:rPr>
            </w:pPr>
            <w:ins w:id="557"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Change w:id="558" w:author="Author">
              <w:tcPr>
                <w:tcW w:w="562" w:type="dxa"/>
                <w:tcBorders>
                  <w:top w:val="single" w:sz="4" w:space="0" w:color="auto"/>
                  <w:left w:val="single" w:sz="4" w:space="0" w:color="auto"/>
                  <w:bottom w:val="single" w:sz="4" w:space="0" w:color="auto"/>
                  <w:right w:val="single" w:sz="4" w:space="0" w:color="auto"/>
                </w:tcBorders>
              </w:tcPr>
            </w:tcPrChange>
          </w:tcPr>
          <w:p w14:paraId="0D949AFF" w14:textId="77777777" w:rsidR="009F2CD5" w:rsidRPr="009F2CD5" w:rsidRDefault="009F2CD5" w:rsidP="009F2CD5">
            <w:pPr>
              <w:keepNext/>
              <w:keepLines/>
              <w:spacing w:after="0"/>
              <w:jc w:val="center"/>
              <w:rPr>
                <w:ins w:id="559"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hideMark/>
            <w:tcPrChange w:id="560" w:author="Author">
              <w:tcPr>
                <w:tcW w:w="562" w:type="dxa"/>
                <w:tcBorders>
                  <w:top w:val="single" w:sz="4" w:space="0" w:color="auto"/>
                  <w:left w:val="single" w:sz="4" w:space="0" w:color="auto"/>
                  <w:bottom w:val="single" w:sz="4" w:space="0" w:color="auto"/>
                  <w:right w:val="single" w:sz="4" w:space="0" w:color="auto"/>
                </w:tcBorders>
                <w:hideMark/>
              </w:tcPr>
            </w:tcPrChange>
          </w:tcPr>
          <w:p w14:paraId="190AE34F" w14:textId="1A36A0E1" w:rsidR="009F2CD5" w:rsidRPr="009F2CD5" w:rsidRDefault="009F2CD5" w:rsidP="009F2CD5">
            <w:pPr>
              <w:keepNext/>
              <w:keepLines/>
              <w:spacing w:after="0"/>
              <w:jc w:val="center"/>
              <w:rPr>
                <w:ins w:id="561" w:author="Author"/>
                <w:rFonts w:ascii="Arial" w:eastAsia="Yu Mincho" w:hAnsi="Arial" w:cs="Arial"/>
                <w:sz w:val="16"/>
                <w:szCs w:val="16"/>
              </w:rPr>
            </w:pPr>
            <w:ins w:id="562"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hideMark/>
            <w:tcPrChange w:id="563" w:author="Author">
              <w:tcPr>
                <w:tcW w:w="572" w:type="dxa"/>
                <w:tcBorders>
                  <w:top w:val="single" w:sz="4" w:space="0" w:color="auto"/>
                  <w:left w:val="single" w:sz="4" w:space="0" w:color="auto"/>
                  <w:bottom w:val="single" w:sz="4" w:space="0" w:color="auto"/>
                  <w:right w:val="single" w:sz="4" w:space="0" w:color="auto"/>
                </w:tcBorders>
                <w:hideMark/>
              </w:tcPr>
            </w:tcPrChange>
          </w:tcPr>
          <w:p w14:paraId="51BF09CA" w14:textId="27985180" w:rsidR="009F2CD5" w:rsidRPr="009F2CD5" w:rsidRDefault="009F2CD5" w:rsidP="009F2CD5">
            <w:pPr>
              <w:keepNext/>
              <w:keepLines/>
              <w:spacing w:after="0"/>
              <w:jc w:val="center"/>
              <w:rPr>
                <w:ins w:id="564" w:author="Author"/>
                <w:rFonts w:ascii="Arial" w:eastAsia="Yu Mincho" w:hAnsi="Arial" w:cs="Arial"/>
                <w:sz w:val="16"/>
                <w:szCs w:val="16"/>
              </w:rPr>
            </w:pPr>
            <w:ins w:id="565"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66" w:author="Author">
              <w:tcPr>
                <w:tcW w:w="567" w:type="dxa"/>
                <w:tcBorders>
                  <w:top w:val="single" w:sz="4" w:space="0" w:color="auto"/>
                  <w:left w:val="single" w:sz="4" w:space="0" w:color="auto"/>
                  <w:bottom w:val="single" w:sz="4" w:space="0" w:color="auto"/>
                  <w:right w:val="single" w:sz="4" w:space="0" w:color="auto"/>
                </w:tcBorders>
                <w:hideMark/>
              </w:tcPr>
            </w:tcPrChange>
          </w:tcPr>
          <w:p w14:paraId="28E77E26" w14:textId="2C970737" w:rsidR="009F2CD5" w:rsidRPr="009F2CD5" w:rsidRDefault="009F2CD5" w:rsidP="009F2CD5">
            <w:pPr>
              <w:keepNext/>
              <w:keepLines/>
              <w:spacing w:after="0"/>
              <w:jc w:val="center"/>
              <w:rPr>
                <w:ins w:id="567" w:author="Author"/>
                <w:rFonts w:ascii="Arial" w:eastAsia="Yu Mincho" w:hAnsi="Arial" w:cs="Arial"/>
                <w:sz w:val="16"/>
                <w:szCs w:val="16"/>
              </w:rPr>
            </w:pPr>
            <w:ins w:id="568"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69" w:author="Author">
              <w:tcPr>
                <w:tcW w:w="572" w:type="dxa"/>
                <w:tcBorders>
                  <w:top w:val="single" w:sz="4" w:space="0" w:color="auto"/>
                  <w:left w:val="single" w:sz="4" w:space="0" w:color="auto"/>
                  <w:bottom w:val="single" w:sz="4" w:space="0" w:color="auto"/>
                  <w:right w:val="single" w:sz="4" w:space="0" w:color="auto"/>
                </w:tcBorders>
              </w:tcPr>
            </w:tcPrChange>
          </w:tcPr>
          <w:p w14:paraId="53DF43A2" w14:textId="4CFF7AFB" w:rsidR="009F2CD5" w:rsidRPr="009F2CD5" w:rsidRDefault="009F2CD5" w:rsidP="009F2CD5">
            <w:pPr>
              <w:keepNext/>
              <w:keepLines/>
              <w:spacing w:after="0"/>
              <w:jc w:val="center"/>
              <w:rPr>
                <w:ins w:id="570" w:author="Author"/>
                <w:rFonts w:ascii="Arial" w:eastAsia="Yu Mincho" w:hAnsi="Arial" w:cs="Arial"/>
                <w:sz w:val="16"/>
                <w:szCs w:val="16"/>
              </w:rPr>
            </w:pPr>
            <w:ins w:id="571"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572" w:author="Author">
              <w:tcPr>
                <w:tcW w:w="557" w:type="dxa"/>
                <w:tcBorders>
                  <w:top w:val="single" w:sz="4" w:space="0" w:color="auto"/>
                  <w:left w:val="single" w:sz="4" w:space="0" w:color="auto"/>
                  <w:bottom w:val="single" w:sz="4" w:space="0" w:color="auto"/>
                  <w:right w:val="single" w:sz="4" w:space="0" w:color="auto"/>
                </w:tcBorders>
              </w:tcPr>
            </w:tcPrChange>
          </w:tcPr>
          <w:p w14:paraId="373270CC" w14:textId="1256B59D" w:rsidR="009F2CD5" w:rsidRPr="009F2CD5" w:rsidRDefault="009F2CD5" w:rsidP="009F2CD5">
            <w:pPr>
              <w:keepNext/>
              <w:keepLines/>
              <w:spacing w:after="0"/>
              <w:jc w:val="center"/>
              <w:rPr>
                <w:ins w:id="573" w:author="Author"/>
                <w:rFonts w:ascii="Arial" w:eastAsia="Yu Mincho" w:hAnsi="Arial" w:cs="Arial"/>
                <w:sz w:val="16"/>
                <w:szCs w:val="16"/>
              </w:rPr>
            </w:pPr>
            <w:ins w:id="574"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75" w:author="Author">
              <w:tcPr>
                <w:tcW w:w="572" w:type="dxa"/>
                <w:tcBorders>
                  <w:top w:val="single" w:sz="4" w:space="0" w:color="auto"/>
                  <w:left w:val="single" w:sz="4" w:space="0" w:color="auto"/>
                  <w:bottom w:val="single" w:sz="4" w:space="0" w:color="auto"/>
                  <w:right w:val="single" w:sz="4" w:space="0" w:color="auto"/>
                </w:tcBorders>
              </w:tcPr>
            </w:tcPrChange>
          </w:tcPr>
          <w:p w14:paraId="251E1EDF" w14:textId="2381FA77" w:rsidR="009F2CD5" w:rsidRPr="009F2CD5" w:rsidRDefault="009F2CD5" w:rsidP="009F2CD5">
            <w:pPr>
              <w:keepNext/>
              <w:keepLines/>
              <w:spacing w:after="0"/>
              <w:jc w:val="center"/>
              <w:rPr>
                <w:ins w:id="57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77"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F9325E9" w14:textId="4C727270" w:rsidR="009F2CD5" w:rsidRPr="009F2CD5" w:rsidRDefault="009F2CD5" w:rsidP="009F2CD5">
            <w:pPr>
              <w:keepNext/>
              <w:keepLines/>
              <w:spacing w:after="0"/>
              <w:jc w:val="center"/>
              <w:rPr>
                <w:ins w:id="578"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79"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1B220768" w14:textId="77777777" w:rsidR="009F2CD5" w:rsidRPr="009F2CD5" w:rsidRDefault="009F2CD5" w:rsidP="009F2CD5">
            <w:pPr>
              <w:keepNext/>
              <w:keepLines/>
              <w:spacing w:after="0"/>
              <w:jc w:val="center"/>
              <w:rPr>
                <w:ins w:id="580"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581" w:author="Author">
              <w:tcPr>
                <w:tcW w:w="567" w:type="dxa"/>
                <w:tcBorders>
                  <w:top w:val="single" w:sz="4" w:space="0" w:color="auto"/>
                  <w:left w:val="single" w:sz="4" w:space="0" w:color="auto"/>
                  <w:bottom w:val="single" w:sz="4" w:space="0" w:color="auto"/>
                  <w:right w:val="single" w:sz="4" w:space="0" w:color="auto"/>
                </w:tcBorders>
              </w:tcPr>
            </w:tcPrChange>
          </w:tcPr>
          <w:p w14:paraId="0382D742" w14:textId="77777777" w:rsidR="009F2CD5" w:rsidRPr="009F2CD5" w:rsidRDefault="009F2CD5" w:rsidP="009F2CD5">
            <w:pPr>
              <w:keepNext/>
              <w:keepLines/>
              <w:spacing w:after="0"/>
              <w:jc w:val="center"/>
              <w:rPr>
                <w:ins w:id="582"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83" w:author="Author">
              <w:tcPr>
                <w:tcW w:w="567" w:type="dxa"/>
                <w:tcBorders>
                  <w:top w:val="single" w:sz="4" w:space="0" w:color="auto"/>
                  <w:left w:val="single" w:sz="4" w:space="0" w:color="auto"/>
                  <w:bottom w:val="single" w:sz="4" w:space="0" w:color="auto"/>
                  <w:right w:val="single" w:sz="4" w:space="0" w:color="auto"/>
                </w:tcBorders>
              </w:tcPr>
            </w:tcPrChange>
          </w:tcPr>
          <w:p w14:paraId="4D88B47A" w14:textId="77777777" w:rsidR="009F2CD5" w:rsidRPr="009F2CD5" w:rsidRDefault="009F2CD5" w:rsidP="009F2CD5">
            <w:pPr>
              <w:keepNext/>
              <w:keepLines/>
              <w:spacing w:after="0"/>
              <w:jc w:val="center"/>
              <w:rPr>
                <w:ins w:id="584"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585" w:author="Author">
              <w:tcPr>
                <w:tcW w:w="567" w:type="dxa"/>
                <w:tcBorders>
                  <w:top w:val="single" w:sz="4" w:space="0" w:color="auto"/>
                  <w:left w:val="single" w:sz="4" w:space="0" w:color="auto"/>
                  <w:bottom w:val="single" w:sz="4" w:space="0" w:color="auto"/>
                  <w:right w:val="single" w:sz="4" w:space="0" w:color="auto"/>
                </w:tcBorders>
              </w:tcPr>
            </w:tcPrChange>
          </w:tcPr>
          <w:p w14:paraId="10807A53" w14:textId="77777777" w:rsidR="009F2CD5" w:rsidRPr="009F2CD5" w:rsidRDefault="009F2CD5" w:rsidP="009F2CD5">
            <w:pPr>
              <w:keepNext/>
              <w:keepLines/>
              <w:spacing w:after="0"/>
              <w:jc w:val="center"/>
              <w:rPr>
                <w:ins w:id="586"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587" w:author="Author">
              <w:tcPr>
                <w:tcW w:w="567" w:type="dxa"/>
                <w:tcBorders>
                  <w:top w:val="single" w:sz="4" w:space="0" w:color="auto"/>
                  <w:left w:val="single" w:sz="4" w:space="0" w:color="auto"/>
                  <w:bottom w:val="single" w:sz="4" w:space="0" w:color="auto"/>
                  <w:right w:val="single" w:sz="4" w:space="0" w:color="auto"/>
                </w:tcBorders>
              </w:tcPr>
            </w:tcPrChange>
          </w:tcPr>
          <w:p w14:paraId="2BE17900" w14:textId="77777777" w:rsidR="009F2CD5" w:rsidRPr="009F2CD5" w:rsidRDefault="009F2CD5" w:rsidP="009F2CD5">
            <w:pPr>
              <w:keepNext/>
              <w:keepLines/>
              <w:spacing w:after="0"/>
              <w:jc w:val="center"/>
              <w:rPr>
                <w:ins w:id="588"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589"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3EBCD58" w14:textId="77777777" w:rsidR="009F2CD5" w:rsidRDefault="009F2CD5" w:rsidP="009F2CD5">
            <w:pPr>
              <w:spacing w:after="0"/>
              <w:rPr>
                <w:ins w:id="590" w:author="Author"/>
                <w:rFonts w:ascii="Arial" w:hAnsi="Arial" w:cs="Arial"/>
                <w:sz w:val="18"/>
                <w:lang w:val="en-US" w:eastAsia="zh-CN"/>
              </w:rPr>
            </w:pPr>
          </w:p>
        </w:tc>
      </w:tr>
      <w:tr w:rsidR="009F2CD5" w14:paraId="4CBCB93F" w14:textId="77777777" w:rsidTr="00277F7D">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92" w:author="Author"/>
          <w:trPrChange w:id="593"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94"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699768DE" w14:textId="77777777" w:rsidR="009F2CD5" w:rsidRDefault="009F2CD5" w:rsidP="009F2CD5">
            <w:pPr>
              <w:spacing w:after="0"/>
              <w:rPr>
                <w:ins w:id="59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596"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709EF9BE" w14:textId="77777777" w:rsidR="009F2CD5" w:rsidRDefault="009F2CD5" w:rsidP="009F2CD5">
            <w:pPr>
              <w:spacing w:after="0"/>
              <w:rPr>
                <w:ins w:id="59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598"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1DDFD9D9" w14:textId="77777777" w:rsidR="009F2CD5" w:rsidRPr="00722750" w:rsidRDefault="009F2CD5" w:rsidP="009F2CD5">
            <w:pPr>
              <w:spacing w:after="0"/>
              <w:rPr>
                <w:ins w:id="599"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600"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2FB51BFF" w14:textId="77777777" w:rsidR="009F2CD5" w:rsidRPr="00722750" w:rsidRDefault="009F2CD5" w:rsidP="009F2CD5">
            <w:pPr>
              <w:keepNext/>
              <w:keepLines/>
              <w:spacing w:after="0"/>
              <w:jc w:val="center"/>
              <w:rPr>
                <w:ins w:id="601" w:author="Author"/>
                <w:rFonts w:ascii="Arial" w:hAnsi="Arial" w:cs="Arial"/>
                <w:sz w:val="16"/>
                <w:szCs w:val="16"/>
                <w:lang w:val="en-US" w:eastAsia="zh-CN"/>
              </w:rPr>
            </w:pPr>
            <w:ins w:id="602"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Change w:id="603" w:author="Author">
              <w:tcPr>
                <w:tcW w:w="562" w:type="dxa"/>
                <w:tcBorders>
                  <w:top w:val="single" w:sz="4" w:space="0" w:color="auto"/>
                  <w:left w:val="single" w:sz="4" w:space="0" w:color="auto"/>
                  <w:bottom w:val="single" w:sz="4" w:space="0" w:color="auto"/>
                  <w:right w:val="single" w:sz="4" w:space="0" w:color="auto"/>
                </w:tcBorders>
              </w:tcPr>
            </w:tcPrChange>
          </w:tcPr>
          <w:p w14:paraId="51FFC806" w14:textId="77777777" w:rsidR="009F2CD5" w:rsidRPr="009F2CD5" w:rsidRDefault="009F2CD5" w:rsidP="009F2CD5">
            <w:pPr>
              <w:keepNext/>
              <w:keepLines/>
              <w:spacing w:after="0"/>
              <w:jc w:val="center"/>
              <w:rPr>
                <w:ins w:id="604"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vAlign w:val="center"/>
            <w:tcPrChange w:id="605" w:author="Author">
              <w:tcPr>
                <w:tcW w:w="562" w:type="dxa"/>
                <w:tcBorders>
                  <w:top w:val="single" w:sz="4" w:space="0" w:color="auto"/>
                  <w:left w:val="single" w:sz="4" w:space="0" w:color="auto"/>
                  <w:bottom w:val="single" w:sz="4" w:space="0" w:color="auto"/>
                  <w:right w:val="single" w:sz="4" w:space="0" w:color="auto"/>
                </w:tcBorders>
              </w:tcPr>
            </w:tcPrChange>
          </w:tcPr>
          <w:p w14:paraId="5CA96578" w14:textId="7040A2D2" w:rsidR="009F2CD5" w:rsidRPr="009F2CD5" w:rsidRDefault="009F2CD5" w:rsidP="009F2CD5">
            <w:pPr>
              <w:keepNext/>
              <w:keepLines/>
              <w:spacing w:after="0"/>
              <w:jc w:val="center"/>
              <w:rPr>
                <w:ins w:id="606" w:author="Author"/>
                <w:rFonts w:ascii="Arial" w:eastAsia="Yu Mincho" w:hAnsi="Arial" w:cs="Arial"/>
                <w:sz w:val="16"/>
                <w:szCs w:val="16"/>
              </w:rPr>
            </w:pPr>
            <w:ins w:id="607"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608" w:author="Author">
              <w:tcPr>
                <w:tcW w:w="572" w:type="dxa"/>
                <w:tcBorders>
                  <w:top w:val="single" w:sz="4" w:space="0" w:color="auto"/>
                  <w:left w:val="single" w:sz="4" w:space="0" w:color="auto"/>
                  <w:bottom w:val="single" w:sz="4" w:space="0" w:color="auto"/>
                  <w:right w:val="single" w:sz="4" w:space="0" w:color="auto"/>
                </w:tcBorders>
              </w:tcPr>
            </w:tcPrChange>
          </w:tcPr>
          <w:p w14:paraId="69A69DE2" w14:textId="49A4BDCC" w:rsidR="009F2CD5" w:rsidRPr="009F2CD5" w:rsidRDefault="009F2CD5" w:rsidP="009F2CD5">
            <w:pPr>
              <w:keepNext/>
              <w:keepLines/>
              <w:spacing w:after="0"/>
              <w:jc w:val="center"/>
              <w:rPr>
                <w:ins w:id="609" w:author="Author"/>
                <w:rFonts w:ascii="Arial" w:eastAsia="Yu Mincho" w:hAnsi="Arial" w:cs="Arial"/>
                <w:sz w:val="16"/>
                <w:szCs w:val="16"/>
              </w:rPr>
            </w:pPr>
            <w:ins w:id="610"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11" w:author="Author">
              <w:tcPr>
                <w:tcW w:w="567" w:type="dxa"/>
                <w:tcBorders>
                  <w:top w:val="single" w:sz="4" w:space="0" w:color="auto"/>
                  <w:left w:val="single" w:sz="4" w:space="0" w:color="auto"/>
                  <w:bottom w:val="single" w:sz="4" w:space="0" w:color="auto"/>
                  <w:right w:val="single" w:sz="4" w:space="0" w:color="auto"/>
                </w:tcBorders>
              </w:tcPr>
            </w:tcPrChange>
          </w:tcPr>
          <w:p w14:paraId="3803D985" w14:textId="614FF939" w:rsidR="009F2CD5" w:rsidRPr="009F2CD5" w:rsidRDefault="009F2CD5" w:rsidP="009F2CD5">
            <w:pPr>
              <w:keepNext/>
              <w:keepLines/>
              <w:spacing w:after="0"/>
              <w:jc w:val="center"/>
              <w:rPr>
                <w:ins w:id="612" w:author="Author"/>
                <w:rFonts w:ascii="Arial" w:eastAsia="Yu Mincho" w:hAnsi="Arial" w:cs="Arial"/>
                <w:sz w:val="16"/>
                <w:szCs w:val="16"/>
              </w:rPr>
            </w:pPr>
            <w:ins w:id="613"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614" w:author="Author">
              <w:tcPr>
                <w:tcW w:w="572" w:type="dxa"/>
                <w:tcBorders>
                  <w:top w:val="single" w:sz="4" w:space="0" w:color="auto"/>
                  <w:left w:val="single" w:sz="4" w:space="0" w:color="auto"/>
                  <w:bottom w:val="single" w:sz="4" w:space="0" w:color="auto"/>
                  <w:right w:val="single" w:sz="4" w:space="0" w:color="auto"/>
                </w:tcBorders>
              </w:tcPr>
            </w:tcPrChange>
          </w:tcPr>
          <w:p w14:paraId="06BC84CF" w14:textId="5AAEC6E4" w:rsidR="009F2CD5" w:rsidRPr="009F2CD5" w:rsidRDefault="009F2CD5" w:rsidP="009F2CD5">
            <w:pPr>
              <w:keepNext/>
              <w:keepLines/>
              <w:spacing w:after="0"/>
              <w:jc w:val="center"/>
              <w:rPr>
                <w:ins w:id="615" w:author="Author"/>
                <w:rFonts w:ascii="Arial" w:eastAsia="Yu Mincho" w:hAnsi="Arial" w:cs="Arial"/>
                <w:sz w:val="16"/>
                <w:szCs w:val="16"/>
              </w:rPr>
            </w:pPr>
            <w:ins w:id="616"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617" w:author="Author">
              <w:tcPr>
                <w:tcW w:w="557" w:type="dxa"/>
                <w:tcBorders>
                  <w:top w:val="single" w:sz="4" w:space="0" w:color="auto"/>
                  <w:left w:val="single" w:sz="4" w:space="0" w:color="auto"/>
                  <w:bottom w:val="single" w:sz="4" w:space="0" w:color="auto"/>
                  <w:right w:val="single" w:sz="4" w:space="0" w:color="auto"/>
                </w:tcBorders>
              </w:tcPr>
            </w:tcPrChange>
          </w:tcPr>
          <w:p w14:paraId="093FA33D" w14:textId="6A6B651A" w:rsidR="009F2CD5" w:rsidRPr="009F2CD5" w:rsidRDefault="009F2CD5" w:rsidP="009F2CD5">
            <w:pPr>
              <w:keepNext/>
              <w:keepLines/>
              <w:spacing w:after="0"/>
              <w:jc w:val="center"/>
              <w:rPr>
                <w:ins w:id="618" w:author="Author"/>
                <w:rFonts w:ascii="Arial" w:eastAsia="Yu Mincho" w:hAnsi="Arial" w:cs="Arial"/>
                <w:sz w:val="16"/>
                <w:szCs w:val="16"/>
              </w:rPr>
            </w:pPr>
            <w:ins w:id="619"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620" w:author="Author">
              <w:tcPr>
                <w:tcW w:w="572" w:type="dxa"/>
                <w:tcBorders>
                  <w:top w:val="single" w:sz="4" w:space="0" w:color="auto"/>
                  <w:left w:val="single" w:sz="4" w:space="0" w:color="auto"/>
                  <w:bottom w:val="single" w:sz="4" w:space="0" w:color="auto"/>
                  <w:right w:val="single" w:sz="4" w:space="0" w:color="auto"/>
                </w:tcBorders>
              </w:tcPr>
            </w:tcPrChange>
          </w:tcPr>
          <w:p w14:paraId="69660AD0" w14:textId="35128C29" w:rsidR="009F2CD5" w:rsidRPr="009F2CD5" w:rsidRDefault="009F2CD5" w:rsidP="009F2CD5">
            <w:pPr>
              <w:keepNext/>
              <w:keepLines/>
              <w:spacing w:after="0"/>
              <w:jc w:val="center"/>
              <w:rPr>
                <w:ins w:id="62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622"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AB9BB7C" w14:textId="2397C216" w:rsidR="009F2CD5" w:rsidRPr="009F2CD5" w:rsidRDefault="009F2CD5" w:rsidP="009F2CD5">
            <w:pPr>
              <w:keepNext/>
              <w:keepLines/>
              <w:spacing w:after="0"/>
              <w:jc w:val="center"/>
              <w:rPr>
                <w:ins w:id="623"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624"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125A496F" w14:textId="77777777" w:rsidR="009F2CD5" w:rsidRPr="009F2CD5" w:rsidRDefault="009F2CD5" w:rsidP="009F2CD5">
            <w:pPr>
              <w:keepNext/>
              <w:keepLines/>
              <w:spacing w:after="0"/>
              <w:jc w:val="center"/>
              <w:rPr>
                <w:ins w:id="625"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626" w:author="Author">
              <w:tcPr>
                <w:tcW w:w="567" w:type="dxa"/>
                <w:tcBorders>
                  <w:top w:val="single" w:sz="4" w:space="0" w:color="auto"/>
                  <w:left w:val="single" w:sz="4" w:space="0" w:color="auto"/>
                  <w:bottom w:val="single" w:sz="4" w:space="0" w:color="auto"/>
                  <w:right w:val="single" w:sz="4" w:space="0" w:color="auto"/>
                </w:tcBorders>
              </w:tcPr>
            </w:tcPrChange>
          </w:tcPr>
          <w:p w14:paraId="2CBFE272" w14:textId="77777777" w:rsidR="009F2CD5" w:rsidRPr="009F2CD5" w:rsidRDefault="009F2CD5" w:rsidP="009F2CD5">
            <w:pPr>
              <w:keepNext/>
              <w:keepLines/>
              <w:spacing w:after="0"/>
              <w:jc w:val="center"/>
              <w:rPr>
                <w:ins w:id="627"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628" w:author="Author">
              <w:tcPr>
                <w:tcW w:w="567" w:type="dxa"/>
                <w:tcBorders>
                  <w:top w:val="single" w:sz="4" w:space="0" w:color="auto"/>
                  <w:left w:val="single" w:sz="4" w:space="0" w:color="auto"/>
                  <w:bottom w:val="single" w:sz="4" w:space="0" w:color="auto"/>
                  <w:right w:val="single" w:sz="4" w:space="0" w:color="auto"/>
                </w:tcBorders>
              </w:tcPr>
            </w:tcPrChange>
          </w:tcPr>
          <w:p w14:paraId="585EEEF4" w14:textId="77777777" w:rsidR="009F2CD5" w:rsidRPr="009F2CD5" w:rsidRDefault="009F2CD5" w:rsidP="009F2CD5">
            <w:pPr>
              <w:keepNext/>
              <w:keepLines/>
              <w:spacing w:after="0"/>
              <w:jc w:val="center"/>
              <w:rPr>
                <w:ins w:id="629"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Change w:id="630" w:author="Author">
              <w:tcPr>
                <w:tcW w:w="567" w:type="dxa"/>
                <w:tcBorders>
                  <w:top w:val="single" w:sz="4" w:space="0" w:color="auto"/>
                  <w:left w:val="single" w:sz="4" w:space="0" w:color="auto"/>
                  <w:bottom w:val="single" w:sz="4" w:space="0" w:color="auto"/>
                  <w:right w:val="single" w:sz="4" w:space="0" w:color="auto"/>
                </w:tcBorders>
              </w:tcPr>
            </w:tcPrChange>
          </w:tcPr>
          <w:p w14:paraId="4D01E1AE" w14:textId="77777777" w:rsidR="009F2CD5" w:rsidRPr="009F2CD5" w:rsidRDefault="009F2CD5" w:rsidP="009F2CD5">
            <w:pPr>
              <w:keepNext/>
              <w:keepLines/>
              <w:spacing w:after="0"/>
              <w:jc w:val="center"/>
              <w:rPr>
                <w:ins w:id="63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Change w:id="632" w:author="Author">
              <w:tcPr>
                <w:tcW w:w="567" w:type="dxa"/>
                <w:tcBorders>
                  <w:top w:val="single" w:sz="4" w:space="0" w:color="auto"/>
                  <w:left w:val="single" w:sz="4" w:space="0" w:color="auto"/>
                  <w:bottom w:val="single" w:sz="4" w:space="0" w:color="auto"/>
                  <w:right w:val="single" w:sz="4" w:space="0" w:color="auto"/>
                </w:tcBorders>
              </w:tcPr>
            </w:tcPrChange>
          </w:tcPr>
          <w:p w14:paraId="5C3B9E49" w14:textId="77777777" w:rsidR="009F2CD5" w:rsidRPr="009F2CD5" w:rsidRDefault="009F2CD5" w:rsidP="009F2CD5">
            <w:pPr>
              <w:keepNext/>
              <w:keepLines/>
              <w:spacing w:after="0"/>
              <w:jc w:val="center"/>
              <w:rPr>
                <w:ins w:id="633"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634"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6343AB2" w14:textId="77777777" w:rsidR="009F2CD5" w:rsidRDefault="009F2CD5" w:rsidP="009F2CD5">
            <w:pPr>
              <w:spacing w:after="0"/>
              <w:rPr>
                <w:ins w:id="635" w:author="Author"/>
                <w:rFonts w:ascii="Arial" w:hAnsi="Arial" w:cs="Arial"/>
                <w:sz w:val="18"/>
                <w:lang w:val="en-US" w:eastAsia="zh-CN"/>
              </w:rPr>
            </w:pPr>
          </w:p>
        </w:tc>
      </w:tr>
      <w:tr w:rsidR="009F2CD5" w14:paraId="6FF19778" w14:textId="77777777" w:rsidTr="00AE3371">
        <w:trPr>
          <w:trHeight w:val="152"/>
          <w:ins w:id="63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F1B8604" w14:textId="77777777" w:rsidR="009F2CD5" w:rsidRDefault="009F2CD5" w:rsidP="00AE3371">
            <w:pPr>
              <w:spacing w:after="0"/>
              <w:rPr>
                <w:ins w:id="63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F14961" w14:textId="77777777" w:rsidR="009F2CD5" w:rsidRDefault="009F2CD5" w:rsidP="00AE3371">
            <w:pPr>
              <w:spacing w:after="0"/>
              <w:rPr>
                <w:ins w:id="638"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C98E6E2" w14:textId="77777777" w:rsidR="009F2CD5" w:rsidRPr="00656CC9" w:rsidRDefault="009F2CD5" w:rsidP="00AE3371">
            <w:pPr>
              <w:keepNext/>
              <w:keepLines/>
              <w:spacing w:after="0"/>
              <w:jc w:val="center"/>
              <w:rPr>
                <w:ins w:id="639" w:author="Author"/>
                <w:rFonts w:ascii="Arial" w:hAnsi="Arial" w:cs="Arial"/>
                <w:sz w:val="16"/>
                <w:szCs w:val="16"/>
                <w:lang w:eastAsia="ja-JP"/>
              </w:rPr>
            </w:pPr>
            <w:ins w:id="640"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0DE1B01" w14:textId="77777777" w:rsidR="009F2CD5" w:rsidRPr="00656CC9" w:rsidRDefault="009F2CD5" w:rsidP="00AE3371">
            <w:pPr>
              <w:keepNext/>
              <w:keepLines/>
              <w:spacing w:after="0"/>
              <w:jc w:val="center"/>
              <w:rPr>
                <w:ins w:id="641" w:author="Author"/>
                <w:rFonts w:ascii="Arial" w:hAnsi="Arial" w:cs="Arial"/>
                <w:sz w:val="16"/>
                <w:szCs w:val="16"/>
                <w:lang w:val="en-US" w:eastAsia="zh-CN"/>
              </w:rPr>
            </w:pPr>
            <w:ins w:id="642"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43BEEA54" w14:textId="77777777" w:rsidR="009F2CD5" w:rsidRPr="009F2CD5" w:rsidRDefault="009F2CD5" w:rsidP="00AE3371">
            <w:pPr>
              <w:keepNext/>
              <w:keepLines/>
              <w:spacing w:after="0"/>
              <w:jc w:val="center"/>
              <w:rPr>
                <w:ins w:id="643" w:author="Author"/>
                <w:rFonts w:ascii="Arial" w:eastAsia="Yu Mincho"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tcPr>
          <w:p w14:paraId="0E3060C0" w14:textId="77777777" w:rsidR="009F2CD5" w:rsidRPr="009F2CD5" w:rsidRDefault="009F2CD5" w:rsidP="00AE3371">
            <w:pPr>
              <w:keepNext/>
              <w:keepLines/>
              <w:spacing w:after="0"/>
              <w:jc w:val="center"/>
              <w:rPr>
                <w:ins w:id="644" w:author="Author"/>
                <w:rFonts w:ascii="Arial" w:eastAsia="Yu Mincho" w:hAnsi="Arial" w:cs="Arial"/>
                <w:sz w:val="16"/>
                <w:szCs w:val="16"/>
              </w:rPr>
            </w:pPr>
            <w:ins w:id="645"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0FC5D1F" w14:textId="77777777" w:rsidR="009F2CD5" w:rsidRPr="009F2CD5" w:rsidRDefault="009F2CD5" w:rsidP="00AE3371">
            <w:pPr>
              <w:keepNext/>
              <w:keepLines/>
              <w:spacing w:after="0"/>
              <w:jc w:val="center"/>
              <w:rPr>
                <w:ins w:id="646" w:author="Author"/>
                <w:rFonts w:ascii="Arial" w:eastAsia="Yu Mincho" w:hAnsi="Arial" w:cs="Arial"/>
                <w:sz w:val="16"/>
                <w:szCs w:val="16"/>
              </w:rPr>
            </w:pPr>
            <w:ins w:id="647"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C8D5105" w14:textId="77777777" w:rsidR="009F2CD5" w:rsidRPr="009F2CD5" w:rsidRDefault="009F2CD5" w:rsidP="00AE3371">
            <w:pPr>
              <w:keepNext/>
              <w:keepLines/>
              <w:spacing w:after="0"/>
              <w:jc w:val="center"/>
              <w:rPr>
                <w:ins w:id="648" w:author="Author"/>
                <w:rFonts w:ascii="Arial" w:eastAsia="Yu Mincho" w:hAnsi="Arial" w:cs="Arial"/>
                <w:sz w:val="16"/>
                <w:szCs w:val="16"/>
              </w:rPr>
            </w:pPr>
            <w:ins w:id="649"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469EFE0" w14:textId="77777777" w:rsidR="009F2CD5" w:rsidRPr="009F2CD5" w:rsidRDefault="009F2CD5" w:rsidP="00AE3371">
            <w:pPr>
              <w:keepNext/>
              <w:keepLines/>
              <w:spacing w:after="0"/>
              <w:jc w:val="center"/>
              <w:rPr>
                <w:ins w:id="650" w:author="Author"/>
                <w:rFonts w:ascii="Arial" w:eastAsia="Yu Mincho" w:hAnsi="Arial" w:cs="Arial"/>
                <w:sz w:val="16"/>
                <w:szCs w:val="16"/>
              </w:rPr>
            </w:pPr>
            <w:ins w:id="651" w:author="Author">
              <w:r w:rsidRPr="009F2CD5">
                <w:rPr>
                  <w:rFonts w:ascii="Arial" w:eastAsia="Yu Mincho"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F245405" w14:textId="77777777" w:rsidR="009F2CD5" w:rsidRPr="009F2CD5" w:rsidRDefault="009F2CD5" w:rsidP="00AE3371">
            <w:pPr>
              <w:keepNext/>
              <w:keepLines/>
              <w:spacing w:after="0"/>
              <w:jc w:val="center"/>
              <w:rPr>
                <w:ins w:id="652" w:author="Author"/>
                <w:rFonts w:ascii="Arial" w:eastAsia="Yu Mincho" w:hAnsi="Arial" w:cs="Arial"/>
                <w:sz w:val="16"/>
                <w:szCs w:val="16"/>
              </w:rPr>
            </w:pPr>
            <w:ins w:id="653" w:author="Author">
              <w:r w:rsidRPr="009F2CD5">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FB8102B" w14:textId="77777777" w:rsidR="009F2CD5" w:rsidRPr="009F2CD5" w:rsidRDefault="009F2CD5" w:rsidP="00AE3371">
            <w:pPr>
              <w:keepNext/>
              <w:keepLines/>
              <w:spacing w:after="0"/>
              <w:jc w:val="center"/>
              <w:rPr>
                <w:ins w:id="654" w:author="Author"/>
                <w:rFonts w:ascii="Arial" w:eastAsia="Yu Mincho" w:hAnsi="Arial" w:cs="Arial"/>
                <w:sz w:val="16"/>
                <w:szCs w:val="16"/>
              </w:rPr>
            </w:pPr>
            <w:ins w:id="655"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3511EFB" w14:textId="77777777" w:rsidR="009F2CD5" w:rsidRPr="009F2CD5" w:rsidRDefault="009F2CD5" w:rsidP="00AE3371">
            <w:pPr>
              <w:keepNext/>
              <w:keepLines/>
              <w:spacing w:after="0"/>
              <w:jc w:val="center"/>
              <w:rPr>
                <w:ins w:id="656" w:author="Author"/>
                <w:rFonts w:ascii="Arial" w:eastAsia="Yu Mincho" w:hAnsi="Arial" w:cs="Arial"/>
                <w:sz w:val="16"/>
                <w:szCs w:val="16"/>
              </w:rPr>
            </w:pPr>
            <w:ins w:id="657" w:author="Author">
              <w:r w:rsidRPr="009F2CD5">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1E6976" w14:textId="77777777" w:rsidR="009F2CD5" w:rsidRPr="009F2CD5" w:rsidRDefault="009F2CD5" w:rsidP="00AE3371">
            <w:pPr>
              <w:keepNext/>
              <w:keepLines/>
              <w:spacing w:after="0"/>
              <w:jc w:val="center"/>
              <w:rPr>
                <w:ins w:id="658"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3BC0AB62" w14:textId="77777777" w:rsidR="009F2CD5" w:rsidRPr="009F2CD5" w:rsidRDefault="009F2CD5" w:rsidP="00AE3371">
            <w:pPr>
              <w:keepNext/>
              <w:keepLines/>
              <w:spacing w:after="0"/>
              <w:jc w:val="center"/>
              <w:rPr>
                <w:ins w:id="659"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697BAE6F" w14:textId="77777777" w:rsidR="009F2CD5" w:rsidRPr="009F2CD5" w:rsidRDefault="009F2CD5" w:rsidP="00AE3371">
            <w:pPr>
              <w:keepNext/>
              <w:keepLines/>
              <w:spacing w:after="0"/>
              <w:jc w:val="center"/>
              <w:rPr>
                <w:ins w:id="660"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8DFBE60" w14:textId="77777777" w:rsidR="009F2CD5" w:rsidRPr="009F2CD5" w:rsidRDefault="009F2CD5" w:rsidP="00AE3371">
            <w:pPr>
              <w:keepNext/>
              <w:keepLines/>
              <w:spacing w:after="0"/>
              <w:jc w:val="center"/>
              <w:rPr>
                <w:ins w:id="661" w:author="Author"/>
                <w:rFonts w:ascii="Arial" w:eastAsia="Yu Mincho"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A9751D9" w14:textId="77777777" w:rsidR="009F2CD5" w:rsidRPr="009F2CD5" w:rsidRDefault="009F2CD5" w:rsidP="00AE3371">
            <w:pPr>
              <w:keepNext/>
              <w:keepLines/>
              <w:spacing w:after="0"/>
              <w:jc w:val="center"/>
              <w:rPr>
                <w:ins w:id="662" w:author="Author"/>
                <w:rFonts w:ascii="Arial" w:eastAsia="Yu Mincho" w:hAnsi="Arial" w:cs="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A2BDE08" w14:textId="77777777" w:rsidR="009F2CD5" w:rsidRDefault="009F2CD5" w:rsidP="00AE3371">
            <w:pPr>
              <w:spacing w:after="0"/>
              <w:rPr>
                <w:ins w:id="663" w:author="Author"/>
                <w:rFonts w:ascii="Arial" w:hAnsi="Arial" w:cs="Arial"/>
                <w:sz w:val="18"/>
                <w:lang w:val="en-US" w:eastAsia="zh-CN"/>
              </w:rPr>
            </w:pPr>
          </w:p>
        </w:tc>
      </w:tr>
      <w:tr w:rsidR="009F2CD5" w14:paraId="48205124" w14:textId="77777777" w:rsidTr="00AE3371">
        <w:trPr>
          <w:trHeight w:val="152"/>
          <w:ins w:id="66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24CCA23" w14:textId="77777777" w:rsidR="009F2CD5" w:rsidRDefault="009F2CD5" w:rsidP="00AE3371">
            <w:pPr>
              <w:spacing w:after="0"/>
              <w:rPr>
                <w:ins w:id="66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6F357C9" w14:textId="77777777" w:rsidR="009F2CD5" w:rsidRDefault="009F2CD5" w:rsidP="00AE3371">
            <w:pPr>
              <w:spacing w:after="0"/>
              <w:rPr>
                <w:ins w:id="666"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07BA743" w14:textId="77777777" w:rsidR="009F2CD5" w:rsidRPr="00722750" w:rsidRDefault="009F2CD5" w:rsidP="00AE3371">
            <w:pPr>
              <w:keepNext/>
              <w:keepLines/>
              <w:spacing w:after="0"/>
              <w:jc w:val="center"/>
              <w:rPr>
                <w:ins w:id="667"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52CCAF3F" w14:textId="77777777" w:rsidR="009F2CD5" w:rsidRPr="00722750" w:rsidRDefault="009F2CD5" w:rsidP="00AE3371">
            <w:pPr>
              <w:keepNext/>
              <w:keepLines/>
              <w:spacing w:after="0"/>
              <w:jc w:val="center"/>
              <w:rPr>
                <w:ins w:id="668" w:author="Author"/>
                <w:rFonts w:ascii="Arial" w:hAnsi="Arial" w:cs="Arial"/>
                <w:sz w:val="16"/>
                <w:szCs w:val="16"/>
                <w:lang w:val="en-US" w:eastAsia="zh-CN"/>
              </w:rPr>
            </w:pPr>
            <w:ins w:id="669"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116BF21C" w14:textId="77777777" w:rsidR="009F2CD5" w:rsidRPr="00722750" w:rsidRDefault="009F2CD5" w:rsidP="00AE3371">
            <w:pPr>
              <w:keepNext/>
              <w:keepLines/>
              <w:spacing w:after="0"/>
              <w:jc w:val="center"/>
              <w:rPr>
                <w:ins w:id="670"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533D710" w14:textId="77777777" w:rsidR="009F2CD5" w:rsidRPr="00722750" w:rsidRDefault="009F2CD5" w:rsidP="00AE3371">
            <w:pPr>
              <w:keepNext/>
              <w:keepLines/>
              <w:spacing w:after="0"/>
              <w:jc w:val="center"/>
              <w:rPr>
                <w:ins w:id="671" w:author="Author"/>
                <w:rFonts w:ascii="Arial" w:eastAsia="Malgun Gothic" w:hAnsi="Arial" w:cs="Arial"/>
                <w:sz w:val="16"/>
                <w:szCs w:val="16"/>
                <w:lang w:val="en-US" w:eastAsia="ko-KR"/>
              </w:rPr>
            </w:pPr>
            <w:ins w:id="67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0CE782C" w14:textId="77777777" w:rsidR="009F2CD5" w:rsidRPr="00722750" w:rsidRDefault="009F2CD5" w:rsidP="00AE3371">
            <w:pPr>
              <w:keepNext/>
              <w:keepLines/>
              <w:spacing w:after="0"/>
              <w:jc w:val="center"/>
              <w:rPr>
                <w:ins w:id="673" w:author="Author"/>
                <w:rFonts w:ascii="Arial" w:eastAsia="Malgun Gothic" w:hAnsi="Arial" w:cs="Arial"/>
                <w:sz w:val="16"/>
                <w:szCs w:val="16"/>
                <w:lang w:val="en-US" w:eastAsia="ko-KR"/>
              </w:rPr>
            </w:pPr>
            <w:ins w:id="67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BE51775" w14:textId="77777777" w:rsidR="009F2CD5" w:rsidRPr="00722750" w:rsidRDefault="009F2CD5" w:rsidP="00AE3371">
            <w:pPr>
              <w:keepNext/>
              <w:keepLines/>
              <w:spacing w:after="0"/>
              <w:jc w:val="center"/>
              <w:rPr>
                <w:ins w:id="675" w:author="Author"/>
                <w:rFonts w:ascii="Arial" w:eastAsia="Malgun Gothic" w:hAnsi="Arial" w:cs="Arial"/>
                <w:sz w:val="16"/>
                <w:szCs w:val="16"/>
                <w:lang w:val="en-US" w:eastAsia="ko-KR"/>
              </w:rPr>
            </w:pPr>
            <w:ins w:id="67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EC1DDC9" w14:textId="77777777" w:rsidR="009F2CD5" w:rsidRPr="00722750" w:rsidRDefault="009F2CD5" w:rsidP="00AE3371">
            <w:pPr>
              <w:keepNext/>
              <w:keepLines/>
              <w:spacing w:after="0"/>
              <w:jc w:val="center"/>
              <w:rPr>
                <w:ins w:id="677" w:author="Author"/>
                <w:rFonts w:ascii="Arial" w:eastAsia="Malgun Gothic" w:hAnsi="Arial" w:cs="Arial"/>
                <w:sz w:val="16"/>
                <w:szCs w:val="16"/>
                <w:lang w:val="en-US" w:eastAsia="ko-KR"/>
              </w:rPr>
            </w:pPr>
            <w:ins w:id="678"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E6652A4" w14:textId="77777777" w:rsidR="009F2CD5" w:rsidRPr="00722750" w:rsidRDefault="009F2CD5" w:rsidP="00AE3371">
            <w:pPr>
              <w:keepNext/>
              <w:keepLines/>
              <w:spacing w:after="0"/>
              <w:jc w:val="center"/>
              <w:rPr>
                <w:ins w:id="679" w:author="Author"/>
                <w:rFonts w:ascii="Arial" w:eastAsia="Malgun Gothic" w:hAnsi="Arial" w:cs="Arial"/>
                <w:sz w:val="16"/>
                <w:szCs w:val="16"/>
                <w:lang w:val="en-US" w:eastAsia="ko-KR"/>
              </w:rPr>
            </w:pPr>
            <w:ins w:id="68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67D49A0" w14:textId="77777777" w:rsidR="009F2CD5" w:rsidRPr="00722750" w:rsidRDefault="009F2CD5" w:rsidP="00AE3371">
            <w:pPr>
              <w:keepNext/>
              <w:keepLines/>
              <w:spacing w:after="0"/>
              <w:jc w:val="center"/>
              <w:rPr>
                <w:ins w:id="681" w:author="Author"/>
                <w:rFonts w:ascii="Arial" w:eastAsia="Malgun Gothic" w:hAnsi="Arial" w:cs="Arial"/>
                <w:sz w:val="16"/>
                <w:szCs w:val="16"/>
                <w:lang w:val="en-US" w:eastAsia="ko-KR"/>
              </w:rPr>
            </w:pPr>
            <w:ins w:id="68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F7E5643" w14:textId="77777777" w:rsidR="009F2CD5" w:rsidRPr="00722750" w:rsidRDefault="009F2CD5" w:rsidP="00AE3371">
            <w:pPr>
              <w:keepNext/>
              <w:keepLines/>
              <w:spacing w:after="0"/>
              <w:jc w:val="center"/>
              <w:rPr>
                <w:ins w:id="683" w:author="Author"/>
                <w:rFonts w:ascii="Arial" w:eastAsia="Malgun Gothic" w:hAnsi="Arial" w:cs="Arial"/>
                <w:sz w:val="16"/>
                <w:szCs w:val="16"/>
                <w:lang w:val="en-US" w:eastAsia="ko-KR"/>
              </w:rPr>
            </w:pPr>
            <w:ins w:id="68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CC0520F" w14:textId="77777777" w:rsidR="009F2CD5" w:rsidRPr="00722750" w:rsidRDefault="009F2CD5" w:rsidP="00AE3371">
            <w:pPr>
              <w:keepNext/>
              <w:keepLines/>
              <w:spacing w:after="0"/>
              <w:jc w:val="center"/>
              <w:rPr>
                <w:ins w:id="685" w:author="Author"/>
                <w:rFonts w:ascii="Arial" w:eastAsia="Malgun Gothic" w:hAnsi="Arial" w:cs="Arial"/>
                <w:sz w:val="16"/>
                <w:szCs w:val="16"/>
                <w:lang w:val="en-US" w:eastAsia="ko-KR"/>
              </w:rPr>
            </w:pPr>
            <w:ins w:id="68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18DDE4" w14:textId="77777777" w:rsidR="009F2CD5" w:rsidRPr="00722750" w:rsidRDefault="009F2CD5" w:rsidP="00AE3371">
            <w:pPr>
              <w:keepNext/>
              <w:keepLines/>
              <w:spacing w:after="0"/>
              <w:jc w:val="center"/>
              <w:rPr>
                <w:ins w:id="687" w:author="Author"/>
                <w:rFonts w:ascii="Arial" w:eastAsia="Malgun Gothic" w:hAnsi="Arial" w:cs="Arial"/>
                <w:sz w:val="16"/>
                <w:szCs w:val="16"/>
                <w:lang w:val="en-US" w:eastAsia="ko-KR"/>
              </w:rPr>
            </w:pPr>
            <w:ins w:id="68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A0568DD" w14:textId="77777777" w:rsidR="009F2CD5" w:rsidRPr="00722750" w:rsidRDefault="009F2CD5" w:rsidP="00AE3371">
            <w:pPr>
              <w:keepNext/>
              <w:keepLines/>
              <w:spacing w:after="0"/>
              <w:jc w:val="center"/>
              <w:rPr>
                <w:ins w:id="689" w:author="Author"/>
                <w:rFonts w:ascii="Arial" w:eastAsia="Malgun Gothic" w:hAnsi="Arial" w:cs="Arial"/>
                <w:sz w:val="16"/>
                <w:szCs w:val="16"/>
                <w:lang w:val="en-US" w:eastAsia="ko-KR"/>
              </w:rPr>
            </w:pPr>
            <w:ins w:id="6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C94DBD9" w14:textId="77777777" w:rsidR="009F2CD5" w:rsidRPr="00722750" w:rsidRDefault="009F2CD5" w:rsidP="00AE3371">
            <w:pPr>
              <w:keepNext/>
              <w:keepLines/>
              <w:spacing w:after="0"/>
              <w:jc w:val="center"/>
              <w:rPr>
                <w:ins w:id="691" w:author="Author"/>
                <w:rFonts w:ascii="Arial" w:eastAsia="Malgun Gothic" w:hAnsi="Arial" w:cs="Arial"/>
                <w:sz w:val="16"/>
                <w:szCs w:val="16"/>
                <w:lang w:val="en-US" w:eastAsia="ko-KR"/>
              </w:rPr>
            </w:pPr>
            <w:ins w:id="69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C2ED86" w14:textId="77777777" w:rsidR="009F2CD5" w:rsidRPr="00722750" w:rsidRDefault="009F2CD5" w:rsidP="00AE3371">
            <w:pPr>
              <w:keepNext/>
              <w:keepLines/>
              <w:spacing w:after="0"/>
              <w:jc w:val="center"/>
              <w:rPr>
                <w:ins w:id="693" w:author="Author"/>
                <w:rFonts w:ascii="Arial" w:eastAsia="Malgun Gothic" w:hAnsi="Arial" w:cs="Arial"/>
                <w:sz w:val="16"/>
                <w:szCs w:val="16"/>
                <w:lang w:val="en-US" w:eastAsia="ko-KR"/>
              </w:rPr>
            </w:pPr>
            <w:ins w:id="694"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121EF16B" w14:textId="77777777" w:rsidR="009F2CD5" w:rsidRDefault="009F2CD5" w:rsidP="00AE3371">
            <w:pPr>
              <w:spacing w:after="0"/>
              <w:rPr>
                <w:ins w:id="695" w:author="Author"/>
                <w:rFonts w:ascii="Arial" w:hAnsi="Arial" w:cs="Arial"/>
                <w:sz w:val="18"/>
                <w:lang w:val="en-US" w:eastAsia="zh-CN"/>
              </w:rPr>
            </w:pPr>
          </w:p>
        </w:tc>
      </w:tr>
      <w:tr w:rsidR="009F2CD5" w14:paraId="578FB456" w14:textId="77777777" w:rsidTr="00AE3371">
        <w:trPr>
          <w:trHeight w:val="152"/>
          <w:ins w:id="69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D59F8E" w14:textId="77777777" w:rsidR="009F2CD5" w:rsidRDefault="009F2CD5" w:rsidP="00AE3371">
            <w:pPr>
              <w:spacing w:after="0"/>
              <w:rPr>
                <w:ins w:id="69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056DD63" w14:textId="77777777" w:rsidR="009F2CD5" w:rsidRDefault="009F2CD5" w:rsidP="00AE3371">
            <w:pPr>
              <w:spacing w:after="0"/>
              <w:rPr>
                <w:ins w:id="698"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77C76C" w14:textId="77777777" w:rsidR="009F2CD5" w:rsidRPr="00722750" w:rsidRDefault="009F2CD5" w:rsidP="00AE3371">
            <w:pPr>
              <w:spacing w:after="0"/>
              <w:rPr>
                <w:ins w:id="699"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12A7DBB" w14:textId="77777777" w:rsidR="009F2CD5" w:rsidRPr="00722750" w:rsidRDefault="009F2CD5" w:rsidP="00AE3371">
            <w:pPr>
              <w:keepNext/>
              <w:keepLines/>
              <w:spacing w:after="0"/>
              <w:jc w:val="center"/>
              <w:rPr>
                <w:ins w:id="700" w:author="Author"/>
                <w:rFonts w:ascii="Arial" w:hAnsi="Arial" w:cs="Arial"/>
                <w:sz w:val="16"/>
                <w:szCs w:val="16"/>
                <w:lang w:val="en-US" w:eastAsia="zh-CN"/>
              </w:rPr>
            </w:pPr>
            <w:ins w:id="701"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362666BF" w14:textId="77777777" w:rsidR="009F2CD5" w:rsidRPr="00722750" w:rsidRDefault="009F2CD5" w:rsidP="00AE3371">
            <w:pPr>
              <w:keepNext/>
              <w:keepLines/>
              <w:spacing w:after="0"/>
              <w:jc w:val="center"/>
              <w:rPr>
                <w:ins w:id="70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A4071DE" w14:textId="77777777" w:rsidR="009F2CD5" w:rsidRPr="00722750" w:rsidRDefault="009F2CD5" w:rsidP="00AE3371">
            <w:pPr>
              <w:keepNext/>
              <w:keepLines/>
              <w:spacing w:after="0"/>
              <w:jc w:val="center"/>
              <w:rPr>
                <w:ins w:id="703" w:author="Author"/>
                <w:rFonts w:ascii="Arial" w:eastAsia="Malgun Gothic" w:hAnsi="Arial" w:cs="Arial"/>
                <w:sz w:val="16"/>
                <w:szCs w:val="16"/>
                <w:lang w:val="en-US" w:eastAsia="ko-KR"/>
              </w:rPr>
            </w:pPr>
            <w:ins w:id="70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55D529A" w14:textId="77777777" w:rsidR="009F2CD5" w:rsidRPr="00722750" w:rsidRDefault="009F2CD5" w:rsidP="00AE3371">
            <w:pPr>
              <w:keepNext/>
              <w:keepLines/>
              <w:spacing w:after="0"/>
              <w:jc w:val="center"/>
              <w:rPr>
                <w:ins w:id="705" w:author="Author"/>
                <w:rFonts w:ascii="Arial" w:eastAsia="Malgun Gothic" w:hAnsi="Arial" w:cs="Arial"/>
                <w:sz w:val="16"/>
                <w:szCs w:val="16"/>
                <w:lang w:val="en-US" w:eastAsia="ko-KR"/>
              </w:rPr>
            </w:pPr>
            <w:ins w:id="70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836A8A6" w14:textId="77777777" w:rsidR="009F2CD5" w:rsidRPr="00722750" w:rsidRDefault="009F2CD5" w:rsidP="00AE3371">
            <w:pPr>
              <w:keepNext/>
              <w:keepLines/>
              <w:spacing w:after="0"/>
              <w:jc w:val="center"/>
              <w:rPr>
                <w:ins w:id="707" w:author="Author"/>
                <w:rFonts w:ascii="Arial" w:eastAsia="Malgun Gothic" w:hAnsi="Arial" w:cs="Arial"/>
                <w:sz w:val="16"/>
                <w:szCs w:val="16"/>
                <w:lang w:val="en-US" w:eastAsia="ko-KR"/>
              </w:rPr>
            </w:pPr>
            <w:ins w:id="70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3F0C5D1" w14:textId="77777777" w:rsidR="009F2CD5" w:rsidRPr="00722750" w:rsidRDefault="009F2CD5" w:rsidP="00AE3371">
            <w:pPr>
              <w:keepNext/>
              <w:keepLines/>
              <w:spacing w:after="0"/>
              <w:jc w:val="center"/>
              <w:rPr>
                <w:ins w:id="709" w:author="Author"/>
                <w:rFonts w:ascii="Arial" w:eastAsia="Malgun Gothic" w:hAnsi="Arial" w:cs="Arial"/>
                <w:sz w:val="16"/>
                <w:szCs w:val="16"/>
                <w:lang w:val="en-US" w:eastAsia="ko-KR"/>
              </w:rPr>
            </w:pPr>
            <w:ins w:id="710"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6E1B0C6" w14:textId="77777777" w:rsidR="009F2CD5" w:rsidRPr="00722750" w:rsidRDefault="009F2CD5" w:rsidP="00AE3371">
            <w:pPr>
              <w:keepNext/>
              <w:keepLines/>
              <w:spacing w:after="0"/>
              <w:jc w:val="center"/>
              <w:rPr>
                <w:ins w:id="711" w:author="Author"/>
                <w:rFonts w:ascii="Arial" w:eastAsia="Malgun Gothic" w:hAnsi="Arial" w:cs="Arial"/>
                <w:sz w:val="16"/>
                <w:szCs w:val="16"/>
                <w:lang w:val="en-US" w:eastAsia="ko-KR"/>
              </w:rPr>
            </w:pPr>
            <w:ins w:id="71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B479190" w14:textId="77777777" w:rsidR="009F2CD5" w:rsidRPr="00722750" w:rsidRDefault="009F2CD5" w:rsidP="00AE3371">
            <w:pPr>
              <w:keepNext/>
              <w:keepLines/>
              <w:spacing w:after="0"/>
              <w:jc w:val="center"/>
              <w:rPr>
                <w:ins w:id="713" w:author="Author"/>
                <w:rFonts w:ascii="Arial" w:eastAsia="Malgun Gothic" w:hAnsi="Arial" w:cs="Arial"/>
                <w:sz w:val="16"/>
                <w:szCs w:val="16"/>
                <w:lang w:val="en-US" w:eastAsia="ko-KR"/>
              </w:rPr>
            </w:pPr>
            <w:ins w:id="71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A84843" w14:textId="77777777" w:rsidR="009F2CD5" w:rsidRPr="00722750" w:rsidRDefault="009F2CD5" w:rsidP="00AE3371">
            <w:pPr>
              <w:keepNext/>
              <w:keepLines/>
              <w:spacing w:after="0"/>
              <w:jc w:val="center"/>
              <w:rPr>
                <w:ins w:id="715" w:author="Author"/>
                <w:rFonts w:ascii="Arial" w:eastAsia="Malgun Gothic" w:hAnsi="Arial" w:cs="Arial"/>
                <w:sz w:val="16"/>
                <w:szCs w:val="16"/>
                <w:lang w:val="en-US" w:eastAsia="ko-KR"/>
              </w:rPr>
            </w:pPr>
            <w:ins w:id="71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9E8EB0F" w14:textId="77777777" w:rsidR="009F2CD5" w:rsidRPr="00722750" w:rsidRDefault="009F2CD5" w:rsidP="00AE3371">
            <w:pPr>
              <w:keepNext/>
              <w:keepLines/>
              <w:spacing w:after="0"/>
              <w:jc w:val="center"/>
              <w:rPr>
                <w:ins w:id="717" w:author="Author"/>
                <w:rFonts w:ascii="Arial" w:eastAsia="Malgun Gothic" w:hAnsi="Arial" w:cs="Arial"/>
                <w:sz w:val="16"/>
                <w:szCs w:val="16"/>
                <w:lang w:val="en-US" w:eastAsia="ko-KR"/>
              </w:rPr>
            </w:pPr>
            <w:ins w:id="71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8E8B8C" w14:textId="77777777" w:rsidR="009F2CD5" w:rsidRPr="00722750" w:rsidRDefault="009F2CD5" w:rsidP="00AE3371">
            <w:pPr>
              <w:keepNext/>
              <w:keepLines/>
              <w:spacing w:after="0"/>
              <w:jc w:val="center"/>
              <w:rPr>
                <w:ins w:id="719" w:author="Author"/>
                <w:rFonts w:ascii="Arial" w:hAnsi="Arial" w:cs="Arial"/>
                <w:sz w:val="16"/>
                <w:szCs w:val="16"/>
                <w:lang w:eastAsia="ja-JP"/>
              </w:rPr>
            </w:pPr>
            <w:ins w:id="72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28C3F52" w14:textId="77777777" w:rsidR="009F2CD5" w:rsidRPr="00722750" w:rsidRDefault="009F2CD5" w:rsidP="00AE3371">
            <w:pPr>
              <w:keepNext/>
              <w:keepLines/>
              <w:spacing w:after="0"/>
              <w:jc w:val="center"/>
              <w:rPr>
                <w:ins w:id="721" w:author="Author"/>
                <w:rFonts w:ascii="Arial" w:hAnsi="Arial" w:cs="Arial"/>
                <w:sz w:val="16"/>
                <w:szCs w:val="16"/>
                <w:lang w:eastAsia="ja-JP"/>
              </w:rPr>
            </w:pPr>
            <w:ins w:id="72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965EEDF" w14:textId="77777777" w:rsidR="009F2CD5" w:rsidRPr="00722750" w:rsidRDefault="009F2CD5" w:rsidP="00AE3371">
            <w:pPr>
              <w:keepNext/>
              <w:keepLines/>
              <w:spacing w:after="0"/>
              <w:jc w:val="center"/>
              <w:rPr>
                <w:ins w:id="723" w:author="Author"/>
                <w:rFonts w:ascii="Arial" w:hAnsi="Arial" w:cs="Arial"/>
                <w:sz w:val="16"/>
                <w:szCs w:val="16"/>
                <w:lang w:eastAsia="ja-JP"/>
              </w:rPr>
            </w:pPr>
            <w:ins w:id="72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89E928" w14:textId="77777777" w:rsidR="009F2CD5" w:rsidRPr="00722750" w:rsidRDefault="009F2CD5" w:rsidP="00AE3371">
            <w:pPr>
              <w:keepNext/>
              <w:keepLines/>
              <w:spacing w:after="0"/>
              <w:jc w:val="center"/>
              <w:rPr>
                <w:ins w:id="725" w:author="Author"/>
                <w:rFonts w:ascii="Arial" w:eastAsia="Malgun Gothic" w:hAnsi="Arial" w:cs="Arial"/>
                <w:sz w:val="16"/>
                <w:szCs w:val="16"/>
                <w:lang w:val="en-US" w:eastAsia="ko-KR"/>
              </w:rPr>
            </w:pPr>
            <w:ins w:id="726"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3C27F06" w14:textId="77777777" w:rsidR="009F2CD5" w:rsidRDefault="009F2CD5" w:rsidP="00AE3371">
            <w:pPr>
              <w:spacing w:after="0"/>
              <w:rPr>
                <w:ins w:id="727" w:author="Author"/>
                <w:rFonts w:ascii="Arial" w:hAnsi="Arial" w:cs="Arial"/>
                <w:sz w:val="18"/>
                <w:lang w:val="en-US" w:eastAsia="zh-CN"/>
              </w:rPr>
            </w:pPr>
          </w:p>
        </w:tc>
      </w:tr>
    </w:tbl>
    <w:p w14:paraId="3C52CAE4" w14:textId="77777777" w:rsidR="009F2CD5" w:rsidRDefault="009F2CD5" w:rsidP="009F2CD5">
      <w:pPr>
        <w:overflowPunct w:val="0"/>
        <w:autoSpaceDE w:val="0"/>
        <w:autoSpaceDN w:val="0"/>
        <w:adjustRightInd w:val="0"/>
        <w:textAlignment w:val="baseline"/>
        <w:rPr>
          <w:ins w:id="728" w:author="Author"/>
          <w:lang w:eastAsia="ja-JP"/>
        </w:rPr>
      </w:pPr>
    </w:p>
    <w:p w14:paraId="4F3E519D" w14:textId="77777777" w:rsidR="009F2CD5" w:rsidRDefault="009F2CD5" w:rsidP="009F2CD5">
      <w:pPr>
        <w:pStyle w:val="Heading3"/>
        <w:rPr>
          <w:ins w:id="729" w:author="Author"/>
          <w:rFonts w:cs="Arial"/>
          <w:lang w:val="en-US" w:eastAsia="zh-CN"/>
        </w:rPr>
      </w:pPr>
      <w:ins w:id="730"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117"/>
      </w:ins>
    </w:p>
    <w:p w14:paraId="24CDC423" w14:textId="77777777" w:rsidR="009F2CD5" w:rsidRPr="00746AC8" w:rsidRDefault="009F2CD5" w:rsidP="009F2CD5">
      <w:pPr>
        <w:rPr>
          <w:ins w:id="731" w:author="Author"/>
        </w:rPr>
      </w:pPr>
      <w:bookmarkStart w:id="732" w:name="_Toc20147943"/>
      <w:bookmarkEnd w:id="118"/>
      <w:ins w:id="733"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04EA2CDD" w14:textId="77777777" w:rsidR="009F2CD5" w:rsidRPr="00B10BFE" w:rsidRDefault="009F2CD5" w:rsidP="009F2CD5">
      <w:pPr>
        <w:pStyle w:val="Heading3"/>
        <w:rPr>
          <w:ins w:id="734" w:author="Author"/>
          <w:rFonts w:cs="Arial"/>
          <w:szCs w:val="28"/>
          <w:lang w:val="en-US" w:eastAsia="zh-CN"/>
        </w:rPr>
      </w:pPr>
      <w:ins w:id="735"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6C7CBF7" w14:textId="77777777" w:rsidR="009F2CD5" w:rsidRDefault="009F2CD5" w:rsidP="009F2CD5">
      <w:pPr>
        <w:rPr>
          <w:ins w:id="736" w:author="Author"/>
        </w:rPr>
      </w:pPr>
      <w:ins w:id="737" w:author="Author">
        <w:r>
          <w:t xml:space="preserve">For </w:t>
        </w:r>
        <w:r>
          <w:rPr>
            <w:rFonts w:ascii="Arial" w:eastAsia="Malgun Gothic" w:hAnsi="Arial" w:cs="Arial"/>
            <w:sz w:val="18"/>
            <w:szCs w:val="18"/>
            <w:lang w:eastAsia="ko-KR"/>
          </w:rPr>
          <w:t>DC_7-28_n3-n78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Pr="00875FD6">
          <w:t>DC_3-28-41_n78</w:t>
        </w:r>
        <w:r>
          <w:t xml:space="preserve"> and are given in the tables below.</w:t>
        </w:r>
      </w:ins>
    </w:p>
    <w:p w14:paraId="59E8869D" w14:textId="77777777" w:rsidR="009F2CD5" w:rsidRDefault="009F2CD5" w:rsidP="009F2CD5">
      <w:pPr>
        <w:spacing w:before="120" w:after="120"/>
        <w:jc w:val="center"/>
        <w:rPr>
          <w:ins w:id="738" w:author="Author"/>
          <w:rFonts w:ascii="Arial" w:hAnsi="Arial" w:cs="Arial"/>
          <w:b/>
        </w:rPr>
      </w:pPr>
      <w:ins w:id="739"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2CD5" w14:paraId="136460C8" w14:textId="77777777" w:rsidTr="00AE3371">
        <w:trPr>
          <w:tblHeader/>
          <w:jc w:val="center"/>
          <w:ins w:id="74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881249A" w14:textId="77777777" w:rsidR="009F2CD5" w:rsidRDefault="009F2CD5" w:rsidP="00AE3371">
            <w:pPr>
              <w:keepNext/>
              <w:keepLines/>
              <w:spacing w:after="0"/>
              <w:jc w:val="center"/>
              <w:rPr>
                <w:ins w:id="741" w:author="Author"/>
                <w:rFonts w:ascii="Arial" w:hAnsi="Arial"/>
                <w:b/>
                <w:sz w:val="18"/>
                <w:lang w:val="en-US" w:eastAsia="ko-KR"/>
              </w:rPr>
            </w:pPr>
            <w:ins w:id="742"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66138B" w14:textId="77777777" w:rsidR="009F2CD5" w:rsidRDefault="009F2CD5" w:rsidP="00AE3371">
            <w:pPr>
              <w:keepNext/>
              <w:keepLines/>
              <w:spacing w:after="0"/>
              <w:jc w:val="center"/>
              <w:rPr>
                <w:ins w:id="743" w:author="Author"/>
                <w:rFonts w:ascii="Arial" w:hAnsi="Arial"/>
                <w:b/>
                <w:sz w:val="18"/>
                <w:lang w:val="en-US" w:eastAsia="ko-KR"/>
              </w:rPr>
            </w:pPr>
            <w:ins w:id="744"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088F0A" w14:textId="77777777" w:rsidR="009F2CD5" w:rsidRDefault="009F2CD5" w:rsidP="00AE3371">
            <w:pPr>
              <w:keepNext/>
              <w:keepLines/>
              <w:spacing w:after="0"/>
              <w:jc w:val="center"/>
              <w:rPr>
                <w:ins w:id="745" w:author="Author"/>
                <w:rFonts w:ascii="Arial" w:hAnsi="Arial"/>
                <w:b/>
                <w:sz w:val="18"/>
                <w:lang w:val="en-US" w:eastAsia="ko-KR"/>
              </w:rPr>
            </w:pPr>
            <w:ins w:id="746"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9F2CD5" w14:paraId="7E7809E2" w14:textId="77777777" w:rsidTr="00AE3371">
        <w:trPr>
          <w:jc w:val="center"/>
          <w:ins w:id="74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E18CBC" w14:textId="77777777" w:rsidR="009F2CD5" w:rsidRDefault="009F2CD5" w:rsidP="009F2CD5">
            <w:pPr>
              <w:keepNext/>
              <w:keepLines/>
              <w:spacing w:after="0"/>
              <w:jc w:val="center"/>
              <w:rPr>
                <w:ins w:id="748" w:author="Author"/>
                <w:rFonts w:ascii="Arial" w:hAnsi="Arial"/>
                <w:sz w:val="18"/>
                <w:lang w:val="en-US" w:eastAsia="ko-KR"/>
              </w:rPr>
            </w:pPr>
            <w:ins w:id="749" w:author="Author">
              <w:r>
                <w:rPr>
                  <w:rFonts w:ascii="Arial" w:eastAsia="Malgun Gothic" w:hAnsi="Arial" w:cs="Arial"/>
                  <w:sz w:val="18"/>
                  <w:szCs w:val="18"/>
                  <w:lang w:eastAsia="ko-KR"/>
                </w:rPr>
                <w:t>DC_7-28_n3-n78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E0C4FD" w14:textId="452157B6" w:rsidR="009F2CD5" w:rsidRPr="00F27480" w:rsidRDefault="009F2CD5" w:rsidP="009F2CD5">
            <w:pPr>
              <w:keepNext/>
              <w:keepLines/>
              <w:spacing w:after="0"/>
              <w:jc w:val="center"/>
              <w:rPr>
                <w:ins w:id="750" w:author="Author"/>
                <w:rFonts w:ascii="Arial" w:eastAsia="Malgun Gothic" w:hAnsi="Arial" w:cs="Arial"/>
                <w:sz w:val="18"/>
                <w:szCs w:val="18"/>
                <w:lang w:eastAsia="ko-KR"/>
              </w:rPr>
            </w:pPr>
            <w:ins w:id="751"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0F1FCB2" w14:textId="186CAE09" w:rsidR="009F2CD5" w:rsidRPr="00875FD6" w:rsidRDefault="009F2CD5" w:rsidP="009F2CD5">
            <w:pPr>
              <w:keepNext/>
              <w:keepLines/>
              <w:spacing w:after="0"/>
              <w:jc w:val="center"/>
              <w:rPr>
                <w:ins w:id="752" w:author="Author"/>
                <w:rFonts w:ascii="Arial" w:eastAsia="Malgun Gothic" w:hAnsi="Arial" w:cs="Arial"/>
                <w:sz w:val="18"/>
                <w:szCs w:val="18"/>
                <w:lang w:eastAsia="ko-KR"/>
              </w:rPr>
            </w:pPr>
            <w:ins w:id="753" w:author="Author">
              <w:r w:rsidRPr="00F27480">
                <w:rPr>
                  <w:rFonts w:ascii="Arial" w:eastAsia="Malgun Gothic" w:hAnsi="Arial" w:cs="Arial"/>
                  <w:sz w:val="18"/>
                  <w:szCs w:val="18"/>
                  <w:lang w:eastAsia="ko-KR"/>
                </w:rPr>
                <w:t>0.8</w:t>
              </w:r>
            </w:ins>
          </w:p>
        </w:tc>
      </w:tr>
      <w:tr w:rsidR="009F2CD5" w14:paraId="4C72FB78" w14:textId="77777777" w:rsidTr="00AE3371">
        <w:trPr>
          <w:trHeight w:val="131"/>
          <w:jc w:val="center"/>
          <w:ins w:id="75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E201F68" w14:textId="77777777" w:rsidR="009F2CD5" w:rsidRDefault="009F2CD5" w:rsidP="00AE3371">
            <w:pPr>
              <w:spacing w:after="0"/>
              <w:rPr>
                <w:ins w:id="75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1161BFD0" w14:textId="77777777" w:rsidR="009F2CD5" w:rsidRDefault="009F2CD5" w:rsidP="00AE3371">
            <w:pPr>
              <w:keepNext/>
              <w:keepLines/>
              <w:spacing w:after="0"/>
              <w:jc w:val="center"/>
              <w:rPr>
                <w:ins w:id="756" w:author="Author"/>
                <w:rFonts w:ascii="Arial" w:eastAsia="Malgun Gothic" w:hAnsi="Arial" w:cs="Arial"/>
                <w:sz w:val="18"/>
                <w:szCs w:val="18"/>
                <w:lang w:eastAsia="ko-KR"/>
              </w:rPr>
            </w:pPr>
            <w:ins w:id="757"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6E0838AB" w14:textId="77777777" w:rsidR="009F2CD5" w:rsidRPr="00875FD6" w:rsidRDefault="009F2CD5" w:rsidP="00AE3371">
            <w:pPr>
              <w:keepNext/>
              <w:keepLines/>
              <w:spacing w:after="0"/>
              <w:jc w:val="center"/>
              <w:rPr>
                <w:ins w:id="758" w:author="Author"/>
                <w:rFonts w:ascii="Arial" w:eastAsia="Malgun Gothic" w:hAnsi="Arial" w:cs="Arial"/>
                <w:sz w:val="18"/>
                <w:szCs w:val="18"/>
                <w:lang w:eastAsia="ko-KR"/>
              </w:rPr>
            </w:pPr>
            <w:ins w:id="759" w:author="Author">
              <w:r w:rsidRPr="00F27480">
                <w:rPr>
                  <w:rFonts w:ascii="Arial" w:eastAsia="Malgun Gothic" w:hAnsi="Arial" w:cs="Arial"/>
                  <w:sz w:val="18"/>
                  <w:szCs w:val="18"/>
                  <w:lang w:eastAsia="ko-KR"/>
                </w:rPr>
                <w:t>0.5</w:t>
              </w:r>
            </w:ins>
          </w:p>
        </w:tc>
      </w:tr>
      <w:tr w:rsidR="009F2CD5" w14:paraId="6948B24F" w14:textId="77777777" w:rsidTr="00AE3371">
        <w:trPr>
          <w:trHeight w:val="131"/>
          <w:jc w:val="center"/>
          <w:ins w:id="76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84DF909" w14:textId="77777777" w:rsidR="009F2CD5" w:rsidRDefault="009F2CD5" w:rsidP="009F2CD5">
            <w:pPr>
              <w:spacing w:after="0"/>
              <w:rPr>
                <w:ins w:id="76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02578798" w14:textId="4AEA69A6" w:rsidR="009F2CD5" w:rsidRDefault="009F2CD5" w:rsidP="009F2CD5">
            <w:pPr>
              <w:keepNext/>
              <w:keepLines/>
              <w:spacing w:after="0"/>
              <w:jc w:val="center"/>
              <w:rPr>
                <w:ins w:id="762" w:author="Author"/>
                <w:rFonts w:ascii="Arial" w:eastAsia="Malgun Gothic" w:hAnsi="Arial" w:cs="Arial"/>
                <w:sz w:val="18"/>
                <w:szCs w:val="18"/>
                <w:lang w:eastAsia="ko-KR"/>
              </w:rPr>
            </w:pPr>
            <w:ins w:id="763" w:author="Author">
              <w:r w:rsidRPr="00F27480">
                <w:rPr>
                  <w:rFonts w:ascii="Arial" w:eastAsia="Malgun Gothic" w:hAnsi="Arial" w:cs="Arial"/>
                  <w:sz w:val="18"/>
                  <w:szCs w:val="18"/>
                  <w:lang w:eastAsia="ko-KR"/>
                </w:rPr>
                <w:t>n3</w:t>
              </w:r>
            </w:ins>
          </w:p>
        </w:tc>
        <w:tc>
          <w:tcPr>
            <w:tcW w:w="2340" w:type="dxa"/>
            <w:tcBorders>
              <w:top w:val="single" w:sz="4" w:space="0" w:color="auto"/>
              <w:left w:val="single" w:sz="4" w:space="0" w:color="auto"/>
              <w:right w:val="single" w:sz="4" w:space="0" w:color="auto"/>
            </w:tcBorders>
            <w:vAlign w:val="center"/>
          </w:tcPr>
          <w:p w14:paraId="72F983F8" w14:textId="57A380C2" w:rsidR="009F2CD5" w:rsidRPr="00F27480" w:rsidRDefault="009F2CD5" w:rsidP="009F2CD5">
            <w:pPr>
              <w:keepNext/>
              <w:keepLines/>
              <w:spacing w:after="0"/>
              <w:jc w:val="center"/>
              <w:rPr>
                <w:ins w:id="764" w:author="Author"/>
                <w:rFonts w:ascii="Arial" w:eastAsia="Malgun Gothic" w:hAnsi="Arial" w:cs="Arial"/>
                <w:sz w:val="18"/>
                <w:szCs w:val="18"/>
                <w:lang w:eastAsia="ko-KR"/>
              </w:rPr>
            </w:pPr>
            <w:ins w:id="765" w:author="Author">
              <w:r w:rsidRPr="00F27480">
                <w:rPr>
                  <w:rFonts w:ascii="Arial" w:eastAsia="Malgun Gothic" w:hAnsi="Arial" w:cs="Arial"/>
                  <w:sz w:val="18"/>
                  <w:szCs w:val="18"/>
                  <w:lang w:eastAsia="ko-KR"/>
                </w:rPr>
                <w:t>1</w:t>
              </w:r>
            </w:ins>
          </w:p>
        </w:tc>
      </w:tr>
      <w:tr w:rsidR="009F2CD5" w14:paraId="3007590F" w14:textId="77777777" w:rsidTr="00AE3371">
        <w:trPr>
          <w:trHeight w:val="74"/>
          <w:jc w:val="center"/>
          <w:ins w:id="76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FA9F48" w14:textId="77777777" w:rsidR="009F2CD5" w:rsidRDefault="009F2CD5" w:rsidP="009F2CD5">
            <w:pPr>
              <w:spacing w:after="0"/>
              <w:rPr>
                <w:ins w:id="767"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BD81BF" w14:textId="77777777" w:rsidR="009F2CD5" w:rsidRPr="00F27480" w:rsidRDefault="009F2CD5" w:rsidP="009F2CD5">
            <w:pPr>
              <w:keepNext/>
              <w:keepLines/>
              <w:spacing w:after="0"/>
              <w:jc w:val="center"/>
              <w:rPr>
                <w:ins w:id="768" w:author="Author"/>
                <w:rFonts w:ascii="Arial" w:eastAsia="Malgun Gothic" w:hAnsi="Arial" w:cs="Arial"/>
                <w:sz w:val="18"/>
                <w:szCs w:val="18"/>
                <w:lang w:eastAsia="ko-KR"/>
              </w:rPr>
            </w:pPr>
            <w:ins w:id="769" w:author="Author">
              <w:r w:rsidRPr="00F27480">
                <w:rPr>
                  <w:rFonts w:ascii="Arial" w:eastAsia="Malgun Gothic" w:hAnsi="Arial" w:cs="Arial"/>
                  <w:sz w:val="18"/>
                  <w:szCs w:val="18"/>
                  <w:lang w:eastAsia="ko-KR"/>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A274823" w14:textId="77777777" w:rsidR="009F2CD5" w:rsidRPr="00875FD6" w:rsidRDefault="009F2CD5" w:rsidP="009F2CD5">
            <w:pPr>
              <w:keepNext/>
              <w:keepLines/>
              <w:spacing w:after="0"/>
              <w:jc w:val="center"/>
              <w:rPr>
                <w:ins w:id="770" w:author="Author"/>
                <w:rFonts w:ascii="Arial" w:eastAsia="Malgun Gothic" w:hAnsi="Arial" w:cs="Arial"/>
                <w:sz w:val="18"/>
                <w:szCs w:val="18"/>
                <w:lang w:eastAsia="ko-KR"/>
              </w:rPr>
            </w:pPr>
            <w:ins w:id="771" w:author="Author">
              <w:r w:rsidRPr="00F27480">
                <w:rPr>
                  <w:rFonts w:ascii="Arial" w:eastAsia="Malgun Gothic" w:hAnsi="Arial" w:cs="Arial"/>
                  <w:sz w:val="18"/>
                  <w:szCs w:val="18"/>
                  <w:lang w:eastAsia="ko-KR"/>
                </w:rPr>
                <w:t>0.8</w:t>
              </w:r>
            </w:ins>
          </w:p>
        </w:tc>
      </w:tr>
    </w:tbl>
    <w:p w14:paraId="616C3E4A" w14:textId="77777777" w:rsidR="009F2CD5" w:rsidRDefault="009F2CD5" w:rsidP="009F2CD5">
      <w:pPr>
        <w:rPr>
          <w:ins w:id="772" w:author="Author"/>
          <w:lang w:val="en-US"/>
        </w:rPr>
      </w:pPr>
    </w:p>
    <w:p w14:paraId="109E76E0" w14:textId="77777777" w:rsidR="009F2CD5" w:rsidRDefault="009F2CD5" w:rsidP="009F2CD5">
      <w:pPr>
        <w:keepNext/>
        <w:keepLines/>
        <w:spacing w:before="60"/>
        <w:jc w:val="center"/>
        <w:rPr>
          <w:ins w:id="773" w:author="Author"/>
          <w:rFonts w:ascii="Arial" w:hAnsi="Arial"/>
          <w:b/>
          <w:lang w:val="en-US"/>
        </w:rPr>
      </w:pPr>
      <w:ins w:id="774"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2CD5" w14:paraId="0C5959A0" w14:textId="77777777" w:rsidTr="00AE3371">
        <w:trPr>
          <w:tblHeader/>
          <w:jc w:val="center"/>
          <w:ins w:id="77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A43289F" w14:textId="77777777" w:rsidR="009F2CD5" w:rsidRDefault="009F2CD5" w:rsidP="00AE3371">
            <w:pPr>
              <w:keepNext/>
              <w:keepLines/>
              <w:spacing w:after="0"/>
              <w:jc w:val="center"/>
              <w:rPr>
                <w:ins w:id="776" w:author="Author"/>
                <w:rFonts w:ascii="Arial" w:hAnsi="Arial"/>
                <w:b/>
                <w:sz w:val="18"/>
                <w:lang w:val="en-US" w:eastAsia="ko-KR"/>
              </w:rPr>
            </w:pPr>
            <w:ins w:id="777"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D7A2CE8" w14:textId="77777777" w:rsidR="009F2CD5" w:rsidRDefault="009F2CD5" w:rsidP="00AE3371">
            <w:pPr>
              <w:keepNext/>
              <w:keepLines/>
              <w:spacing w:after="0"/>
              <w:jc w:val="center"/>
              <w:rPr>
                <w:ins w:id="778" w:author="Author"/>
                <w:rFonts w:ascii="Arial" w:hAnsi="Arial"/>
                <w:b/>
                <w:sz w:val="18"/>
                <w:lang w:val="en-US" w:eastAsia="ko-KR"/>
              </w:rPr>
            </w:pPr>
            <w:ins w:id="77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19B59F" w14:textId="77777777" w:rsidR="009F2CD5" w:rsidRDefault="009F2CD5" w:rsidP="00AE3371">
            <w:pPr>
              <w:keepNext/>
              <w:keepLines/>
              <w:spacing w:after="0"/>
              <w:jc w:val="center"/>
              <w:rPr>
                <w:ins w:id="780" w:author="Author"/>
                <w:rFonts w:ascii="Arial" w:hAnsi="Arial"/>
                <w:b/>
                <w:sz w:val="18"/>
                <w:lang w:val="en-US" w:eastAsia="ko-KR"/>
              </w:rPr>
            </w:pPr>
            <w:ins w:id="781"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9F2CD5" w14:paraId="31D31C6D" w14:textId="77777777" w:rsidTr="009F2CD5">
        <w:trPr>
          <w:jc w:val="center"/>
          <w:ins w:id="78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CFFFD4" w14:textId="77777777" w:rsidR="009F2CD5" w:rsidRDefault="009F2CD5" w:rsidP="009F2CD5">
            <w:pPr>
              <w:keepNext/>
              <w:keepLines/>
              <w:spacing w:after="0"/>
              <w:jc w:val="center"/>
              <w:rPr>
                <w:ins w:id="783" w:author="Author"/>
                <w:rFonts w:ascii="Arial" w:hAnsi="Arial"/>
                <w:sz w:val="18"/>
                <w:lang w:val="en-US" w:eastAsia="ko-KR"/>
              </w:rPr>
            </w:pPr>
            <w:ins w:id="784" w:author="Author">
              <w:r>
                <w:rPr>
                  <w:rFonts w:ascii="Arial" w:eastAsia="Malgun Gothic" w:hAnsi="Arial" w:cs="Arial"/>
                  <w:sz w:val="18"/>
                  <w:szCs w:val="18"/>
                  <w:lang w:eastAsia="ko-KR"/>
                </w:rPr>
                <w:t>DC_7-28_n3-n78</w:t>
              </w:r>
            </w:ins>
          </w:p>
        </w:tc>
        <w:tc>
          <w:tcPr>
            <w:tcW w:w="2052" w:type="dxa"/>
            <w:tcBorders>
              <w:top w:val="single" w:sz="4" w:space="0" w:color="auto"/>
              <w:left w:val="single" w:sz="4" w:space="0" w:color="auto"/>
              <w:bottom w:val="single" w:sz="4" w:space="0" w:color="auto"/>
              <w:right w:val="single" w:sz="4" w:space="0" w:color="auto"/>
            </w:tcBorders>
            <w:vAlign w:val="center"/>
          </w:tcPr>
          <w:p w14:paraId="78965B65" w14:textId="39186B22" w:rsidR="009F2CD5" w:rsidRPr="00F27480" w:rsidRDefault="009F2CD5" w:rsidP="009F2CD5">
            <w:pPr>
              <w:keepNext/>
              <w:keepLines/>
              <w:spacing w:after="0"/>
              <w:jc w:val="center"/>
              <w:rPr>
                <w:ins w:id="785" w:author="Author"/>
                <w:rFonts w:ascii="Arial" w:eastAsia="Malgun Gothic" w:hAnsi="Arial" w:cs="Arial"/>
                <w:sz w:val="18"/>
                <w:szCs w:val="18"/>
                <w:lang w:eastAsia="ko-KR"/>
              </w:rPr>
            </w:pPr>
            <w:ins w:id="78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3B3D181E" w14:textId="75CAFA2E" w:rsidR="009F2CD5" w:rsidRPr="00F27480" w:rsidRDefault="009F2CD5" w:rsidP="009F2CD5">
            <w:pPr>
              <w:keepNext/>
              <w:keepLines/>
              <w:overflowPunct w:val="0"/>
              <w:autoSpaceDE w:val="0"/>
              <w:autoSpaceDN w:val="0"/>
              <w:adjustRightInd w:val="0"/>
              <w:spacing w:after="0"/>
              <w:jc w:val="center"/>
              <w:textAlignment w:val="baseline"/>
              <w:rPr>
                <w:ins w:id="787" w:author="Author"/>
                <w:rFonts w:ascii="Arial" w:eastAsia="Malgun Gothic" w:hAnsi="Arial" w:cs="Arial"/>
                <w:sz w:val="18"/>
                <w:szCs w:val="18"/>
                <w:lang w:eastAsia="ko-KR"/>
              </w:rPr>
            </w:pPr>
            <w:ins w:id="788" w:author="Author">
              <w:r w:rsidRPr="00875FD6">
                <w:rPr>
                  <w:rFonts w:ascii="Arial" w:eastAsia="Malgun Gothic" w:hAnsi="Arial" w:cs="Arial"/>
                  <w:sz w:val="18"/>
                  <w:szCs w:val="18"/>
                  <w:lang w:eastAsia="ko-KR"/>
                </w:rPr>
                <w:t>0.5</w:t>
              </w:r>
            </w:ins>
          </w:p>
        </w:tc>
      </w:tr>
      <w:tr w:rsidR="009F2CD5" w14:paraId="7184418F" w14:textId="77777777" w:rsidTr="00AE3371">
        <w:trPr>
          <w:trHeight w:val="171"/>
          <w:jc w:val="center"/>
          <w:ins w:id="78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AF66029" w14:textId="77777777" w:rsidR="009F2CD5" w:rsidRDefault="009F2CD5" w:rsidP="009F2CD5">
            <w:pPr>
              <w:spacing w:after="0"/>
              <w:rPr>
                <w:ins w:id="79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28D3C137" w14:textId="77777777" w:rsidR="009F2CD5" w:rsidRDefault="009F2CD5" w:rsidP="009F2CD5">
            <w:pPr>
              <w:keepNext/>
              <w:keepLines/>
              <w:spacing w:after="0"/>
              <w:jc w:val="center"/>
              <w:rPr>
                <w:ins w:id="791" w:author="Author"/>
                <w:rFonts w:ascii="Arial" w:eastAsia="Malgun Gothic" w:hAnsi="Arial" w:cs="Arial"/>
                <w:sz w:val="18"/>
                <w:szCs w:val="18"/>
                <w:lang w:eastAsia="ko-KR"/>
              </w:rPr>
            </w:pPr>
            <w:ins w:id="792"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5EA816EC" w14:textId="77777777" w:rsidR="009F2CD5" w:rsidRPr="00F27480" w:rsidRDefault="009F2CD5" w:rsidP="009F2CD5">
            <w:pPr>
              <w:keepNext/>
              <w:keepLines/>
              <w:overflowPunct w:val="0"/>
              <w:autoSpaceDE w:val="0"/>
              <w:autoSpaceDN w:val="0"/>
              <w:adjustRightInd w:val="0"/>
              <w:spacing w:after="0"/>
              <w:jc w:val="center"/>
              <w:textAlignment w:val="baseline"/>
              <w:rPr>
                <w:ins w:id="793" w:author="Author"/>
                <w:rFonts w:ascii="Arial" w:eastAsia="Malgun Gothic" w:hAnsi="Arial" w:cs="Arial"/>
                <w:sz w:val="18"/>
                <w:szCs w:val="18"/>
                <w:lang w:eastAsia="ko-KR"/>
              </w:rPr>
            </w:pPr>
            <w:ins w:id="794" w:author="Author">
              <w:r w:rsidRPr="00875FD6">
                <w:rPr>
                  <w:rFonts w:ascii="Arial" w:eastAsia="Malgun Gothic" w:hAnsi="Arial" w:cs="Arial"/>
                  <w:sz w:val="18"/>
                  <w:szCs w:val="18"/>
                  <w:lang w:eastAsia="ko-KR"/>
                </w:rPr>
                <w:t>0.2</w:t>
              </w:r>
            </w:ins>
          </w:p>
        </w:tc>
      </w:tr>
      <w:tr w:rsidR="009F2CD5" w14:paraId="0B68DAA6" w14:textId="77777777" w:rsidTr="00AE3371">
        <w:trPr>
          <w:trHeight w:val="171"/>
          <w:jc w:val="center"/>
          <w:ins w:id="79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6EC49B43" w14:textId="77777777" w:rsidR="009F2CD5" w:rsidRDefault="009F2CD5" w:rsidP="009F2CD5">
            <w:pPr>
              <w:spacing w:after="0"/>
              <w:rPr>
                <w:ins w:id="7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07854A09" w14:textId="624E6BFD" w:rsidR="009F2CD5" w:rsidRDefault="009F2CD5" w:rsidP="009F2CD5">
            <w:pPr>
              <w:keepNext/>
              <w:keepLines/>
              <w:spacing w:after="0"/>
              <w:jc w:val="center"/>
              <w:rPr>
                <w:ins w:id="797" w:author="Author"/>
                <w:rFonts w:ascii="Arial" w:eastAsia="Malgun Gothic" w:hAnsi="Arial" w:cs="Arial"/>
                <w:sz w:val="18"/>
                <w:szCs w:val="18"/>
                <w:lang w:eastAsia="ko-KR"/>
              </w:rPr>
            </w:pPr>
            <w:ins w:id="798" w:author="Author">
              <w:r>
                <w:rPr>
                  <w:rFonts w:ascii="Arial" w:eastAsia="Malgun Gothic" w:hAnsi="Arial" w:cs="Arial"/>
                  <w:sz w:val="18"/>
                  <w:szCs w:val="18"/>
                  <w:lang w:eastAsia="ko-KR"/>
                </w:rPr>
                <w:t>n3</w:t>
              </w:r>
            </w:ins>
          </w:p>
        </w:tc>
        <w:tc>
          <w:tcPr>
            <w:tcW w:w="2340" w:type="dxa"/>
            <w:tcBorders>
              <w:top w:val="single" w:sz="4" w:space="0" w:color="auto"/>
              <w:left w:val="single" w:sz="4" w:space="0" w:color="auto"/>
              <w:right w:val="single" w:sz="4" w:space="0" w:color="auto"/>
            </w:tcBorders>
            <w:vAlign w:val="center"/>
          </w:tcPr>
          <w:p w14:paraId="1F75F5F1" w14:textId="4C9159AB" w:rsidR="009F2CD5" w:rsidRPr="00875FD6" w:rsidRDefault="009F2CD5" w:rsidP="009F2CD5">
            <w:pPr>
              <w:keepNext/>
              <w:keepLines/>
              <w:overflowPunct w:val="0"/>
              <w:autoSpaceDE w:val="0"/>
              <w:autoSpaceDN w:val="0"/>
              <w:adjustRightInd w:val="0"/>
              <w:spacing w:after="0"/>
              <w:jc w:val="center"/>
              <w:textAlignment w:val="baseline"/>
              <w:rPr>
                <w:ins w:id="799" w:author="Author"/>
                <w:rFonts w:ascii="Arial" w:eastAsia="Malgun Gothic" w:hAnsi="Arial" w:cs="Arial"/>
                <w:sz w:val="18"/>
                <w:szCs w:val="18"/>
                <w:lang w:eastAsia="ko-KR"/>
              </w:rPr>
            </w:pPr>
            <w:ins w:id="800" w:author="Author">
              <w:r w:rsidRPr="00875FD6">
                <w:rPr>
                  <w:rFonts w:ascii="Arial" w:eastAsia="Malgun Gothic" w:hAnsi="Arial" w:cs="Arial"/>
                  <w:sz w:val="18"/>
                  <w:szCs w:val="18"/>
                  <w:lang w:eastAsia="ko-KR"/>
                </w:rPr>
                <w:t>0.5</w:t>
              </w:r>
            </w:ins>
          </w:p>
        </w:tc>
      </w:tr>
      <w:tr w:rsidR="009F2CD5" w14:paraId="4BBD40E3" w14:textId="77777777" w:rsidTr="00AE3371">
        <w:trPr>
          <w:trHeight w:val="74"/>
          <w:jc w:val="center"/>
          <w:ins w:id="8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C5D91" w14:textId="77777777" w:rsidR="009F2CD5" w:rsidRDefault="009F2CD5" w:rsidP="009F2CD5">
            <w:pPr>
              <w:spacing w:after="0"/>
              <w:rPr>
                <w:ins w:id="8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2E8B00" w14:textId="77777777" w:rsidR="009F2CD5" w:rsidRPr="00F27480" w:rsidRDefault="009F2CD5" w:rsidP="009F2CD5">
            <w:pPr>
              <w:keepNext/>
              <w:keepLines/>
              <w:spacing w:after="0"/>
              <w:jc w:val="center"/>
              <w:rPr>
                <w:ins w:id="803" w:author="Author"/>
                <w:rFonts w:ascii="Arial" w:eastAsia="Malgun Gothic" w:hAnsi="Arial" w:cs="Arial"/>
                <w:sz w:val="18"/>
                <w:szCs w:val="18"/>
                <w:lang w:eastAsia="ko-KR"/>
              </w:rPr>
            </w:pPr>
            <w:ins w:id="804" w:author="Author">
              <w:r w:rsidRPr="00F27480">
                <w:rPr>
                  <w:rFonts w:ascii="Arial" w:eastAsia="Malgun Gothic" w:hAnsi="Arial" w:cs="Arial"/>
                  <w:sz w:val="18"/>
                  <w:szCs w:val="18"/>
                  <w:lang w:eastAsia="ko-KR"/>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8973447" w14:textId="77777777" w:rsidR="009F2CD5" w:rsidRPr="00F27480" w:rsidRDefault="009F2CD5" w:rsidP="009F2CD5">
            <w:pPr>
              <w:keepNext/>
              <w:keepLines/>
              <w:spacing w:after="0"/>
              <w:jc w:val="center"/>
              <w:rPr>
                <w:ins w:id="805" w:author="Author"/>
                <w:rFonts w:ascii="Arial" w:eastAsia="Malgun Gothic" w:hAnsi="Arial" w:cs="Arial"/>
                <w:sz w:val="18"/>
                <w:szCs w:val="18"/>
                <w:lang w:eastAsia="ko-KR"/>
              </w:rPr>
            </w:pPr>
            <w:ins w:id="806" w:author="Author">
              <w:r w:rsidRPr="00875FD6">
                <w:rPr>
                  <w:rFonts w:ascii="Arial" w:eastAsia="Malgun Gothic" w:hAnsi="Arial" w:cs="Arial"/>
                  <w:sz w:val="18"/>
                  <w:szCs w:val="18"/>
                  <w:lang w:eastAsia="ko-KR"/>
                </w:rPr>
                <w:t>0.5</w:t>
              </w:r>
            </w:ins>
          </w:p>
        </w:tc>
      </w:tr>
    </w:tbl>
    <w:p w14:paraId="0CE98DB5" w14:textId="77777777" w:rsidR="009F2CD5" w:rsidRDefault="009F2CD5" w:rsidP="009F2CD5">
      <w:pPr>
        <w:overflowPunct w:val="0"/>
        <w:autoSpaceDE w:val="0"/>
        <w:autoSpaceDN w:val="0"/>
        <w:adjustRightInd w:val="0"/>
        <w:textAlignment w:val="baseline"/>
        <w:rPr>
          <w:ins w:id="807" w:author="Author"/>
          <w:lang w:eastAsia="ja-JP"/>
        </w:rPr>
      </w:pPr>
    </w:p>
    <w:p w14:paraId="76EE19DD" w14:textId="77777777" w:rsidR="009F2CD5" w:rsidRPr="00F15424" w:rsidRDefault="009F2CD5" w:rsidP="009F2CD5">
      <w:pPr>
        <w:pStyle w:val="Heading3"/>
        <w:rPr>
          <w:ins w:id="808" w:author="Author"/>
          <w:rFonts w:ascii="Calibri" w:hAnsi="Calibri"/>
          <w:szCs w:val="22"/>
          <w:lang w:val="en-US" w:eastAsia="ja-JP"/>
        </w:rPr>
      </w:pPr>
      <w:ins w:id="809"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732"/>
      </w:ins>
    </w:p>
    <w:p w14:paraId="27632D92" w14:textId="77777777" w:rsidR="009F2CD5" w:rsidRDefault="009F2CD5" w:rsidP="009F2CD5">
      <w:pPr>
        <w:rPr>
          <w:ins w:id="810" w:author="Author"/>
        </w:rPr>
      </w:pPr>
      <w:ins w:id="811" w:author="Author">
        <w:r>
          <w:t xml:space="preserve">MSD analysis </w:t>
        </w:r>
        <w:r w:rsidRPr="0078148C">
          <w:t xml:space="preserve">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17E10"/>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77F7D"/>
    <w:rsid w:val="00282213"/>
    <w:rsid w:val="002858BF"/>
    <w:rsid w:val="00286AE5"/>
    <w:rsid w:val="00292377"/>
    <w:rsid w:val="00297561"/>
    <w:rsid w:val="002A01D4"/>
    <w:rsid w:val="002A01EE"/>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4627"/>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372"/>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2CD5"/>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325DB"/>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3A81"/>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27480"/>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80862768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11A5A-CBAB-4DB0-9403-58647C8F7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2733</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DC_7-28_n3-n78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